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E4719" w14:textId="2D117A6E" w:rsidR="003B054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CD5562">
        <w:rPr>
          <w:b/>
          <w:sz w:val="24"/>
        </w:rPr>
        <w:t>3</w:t>
      </w:r>
      <w:r>
        <w:rPr>
          <w:b/>
          <w:sz w:val="24"/>
        </w:rPr>
        <w:t xml:space="preserve"> Meeting #12</w:t>
      </w:r>
      <w:r w:rsidR="00CD5562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</w:t>
      </w:r>
      <w:r w:rsidR="00CD5562">
        <w:rPr>
          <w:b/>
          <w:i/>
          <w:sz w:val="28"/>
        </w:rPr>
        <w:t>3</w:t>
      </w:r>
      <w:r>
        <w:rPr>
          <w:b/>
          <w:i/>
          <w:sz w:val="28"/>
        </w:rPr>
        <w:t>-2</w:t>
      </w:r>
      <w:r w:rsidR="00B00659">
        <w:rPr>
          <w:b/>
          <w:i/>
          <w:sz w:val="28"/>
        </w:rPr>
        <w:t>40074</w:t>
      </w:r>
      <w:r>
        <w:rPr>
          <w:b/>
          <w:i/>
          <w:sz w:val="28"/>
        </w:rPr>
        <w:fldChar w:fldCharType="end"/>
      </w:r>
    </w:p>
    <w:p w14:paraId="072A5AEF" w14:textId="546E3AD7" w:rsidR="003B0544" w:rsidRDefault="00CD5562">
      <w:pPr>
        <w:pStyle w:val="CRCoverPage"/>
        <w:outlineLvl w:val="0"/>
        <w:rPr>
          <w:b/>
          <w:sz w:val="24"/>
        </w:rPr>
      </w:pPr>
      <w:bookmarkStart w:id="0" w:name="_Hlk124761912"/>
      <w:r>
        <w:rPr>
          <w:rFonts w:cs="Arial"/>
          <w:b/>
          <w:color w:val="000000"/>
          <w:kern w:val="2"/>
          <w:sz w:val="24"/>
        </w:rPr>
        <w:t>Athens, Greece,</w:t>
      </w:r>
      <w:r w:rsidR="00364A8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February 26</w:t>
      </w:r>
      <w:r w:rsidR="00364A80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March 1</w:t>
      </w:r>
      <w:r w:rsidR="00364A80">
        <w:rPr>
          <w:rFonts w:cs="Arial"/>
          <w:b/>
          <w:color w:val="000000"/>
          <w:kern w:val="2"/>
          <w:sz w:val="24"/>
        </w:rPr>
        <w:t>,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0544" w14:paraId="39F49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EEF35EC" w14:textId="77777777" w:rsidR="003B054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0544" w14:paraId="0041C1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F6F3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0544" w14:paraId="1B54C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AD39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FA135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880AC0" w14:textId="77777777" w:rsidR="003B0544" w:rsidRDefault="003B05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112E2E" w14:textId="0A4BB409" w:rsidR="003B054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 w:rsidR="00F65091">
              <w:rPr>
                <w:b/>
                <w:sz w:val="28"/>
              </w:rPr>
              <w:t>4</w:t>
            </w:r>
            <w:r w:rsidR="007B0309">
              <w:rPr>
                <w:b/>
                <w:sz w:val="28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59107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65BF" w14:textId="486F8661" w:rsidR="003B0544" w:rsidRDefault="00B006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1118</w:t>
            </w:r>
          </w:p>
        </w:tc>
        <w:tc>
          <w:tcPr>
            <w:tcW w:w="709" w:type="dxa"/>
          </w:tcPr>
          <w:p w14:paraId="1301570A" w14:textId="77777777" w:rsidR="003B054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4CE69" w14:textId="03D46BA8" w:rsidR="003B0544" w:rsidRDefault="003B054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1F5953" w14:textId="77777777" w:rsidR="003B054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2B46C" w14:textId="0FD630EC" w:rsidR="003B054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9F44AD">
              <w:rPr>
                <w:b/>
                <w:sz w:val="28"/>
              </w:rPr>
              <w:t>1</w:t>
            </w:r>
            <w:r w:rsidR="00F6509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F6509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062F5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1C90E9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C608D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079A7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E6D77" w14:textId="77777777" w:rsidR="003B054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0544" w14:paraId="2DEA1C8D" w14:textId="77777777">
        <w:tc>
          <w:tcPr>
            <w:tcW w:w="9641" w:type="dxa"/>
            <w:gridSpan w:val="9"/>
          </w:tcPr>
          <w:p w14:paraId="4C71342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560E0A" w14:textId="77777777" w:rsidR="003B0544" w:rsidRDefault="003B05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0544" w14:paraId="3CF5A341" w14:textId="77777777">
        <w:tc>
          <w:tcPr>
            <w:tcW w:w="2835" w:type="dxa"/>
          </w:tcPr>
          <w:p w14:paraId="45654DAE" w14:textId="77777777" w:rsidR="003B054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61E0F4" w14:textId="77777777" w:rsidR="003B054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FDB30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8A584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29423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A0518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21F4B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75537" w14:textId="77777777" w:rsidR="003B054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CF812" w14:textId="77777777" w:rsidR="003B0544" w:rsidRDefault="003B05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84D0DA" w14:textId="77777777" w:rsidR="003B0544" w:rsidRDefault="003B05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0544" w14:paraId="45DF8674" w14:textId="77777777">
        <w:tc>
          <w:tcPr>
            <w:tcW w:w="9640" w:type="dxa"/>
            <w:gridSpan w:val="11"/>
          </w:tcPr>
          <w:p w14:paraId="204D05A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18CA3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5EA5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C7335" w14:textId="70D66BDF" w:rsidR="003B0544" w:rsidRDefault="007B0309">
            <w:pPr>
              <w:pStyle w:val="CRCoverPage"/>
              <w:spacing w:after="0"/>
              <w:ind w:left="100"/>
            </w:pPr>
            <w:r w:rsidRPr="007B0309">
              <w:t xml:space="preserve">Clarification on </w:t>
            </w:r>
            <w:r w:rsidR="001E5741">
              <w:t xml:space="preserve">use of </w:t>
            </w:r>
            <w:r w:rsidR="005461C2">
              <w:t>“</w:t>
            </w:r>
            <w:r w:rsidRPr="007B0309">
              <w:t>non-F1-terminating IAB-donor</w:t>
            </w:r>
            <w:r w:rsidR="005461C2">
              <w:t>”</w:t>
            </w:r>
            <w:r w:rsidRPr="007B0309">
              <w:t xml:space="preserve"> for m</w:t>
            </w:r>
            <w:r w:rsidR="001E5741">
              <w:t xml:space="preserve">obile </w:t>
            </w:r>
            <w:r w:rsidRPr="007B0309">
              <w:t>IAB</w:t>
            </w:r>
          </w:p>
        </w:tc>
      </w:tr>
      <w:tr w:rsidR="003B0544" w14:paraId="23B33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7683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08675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DB89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1929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2147C" w14:textId="77777777" w:rsidR="003B0544" w:rsidRDefault="00000000">
            <w:pPr>
              <w:pStyle w:val="CRCoverPage"/>
              <w:spacing w:after="0"/>
              <w:ind w:left="100"/>
            </w:pPr>
            <w:r>
              <w:t>Qualcomm</w:t>
            </w:r>
          </w:p>
        </w:tc>
      </w:tr>
      <w:tr w:rsidR="003B0544" w14:paraId="2B43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EAD0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3182F" w14:textId="25B8A3A3" w:rsidR="003B0544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F65091">
              <w:t>3</w:t>
            </w:r>
          </w:p>
        </w:tc>
      </w:tr>
      <w:tr w:rsidR="003B0544" w14:paraId="72B08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A4EF1F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66FE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246EE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6D5C5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3D6E3" w14:textId="77777777" w:rsidR="003B0544" w:rsidRDefault="00000000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4780BB" w14:textId="77777777" w:rsidR="003B0544" w:rsidRDefault="003B05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5D9A" w14:textId="77777777" w:rsidR="003B054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DA45A" w14:textId="720385CB" w:rsidR="003B0544" w:rsidRDefault="00000000">
            <w:pPr>
              <w:pStyle w:val="CRCoverPage"/>
              <w:spacing w:after="0"/>
              <w:ind w:left="100"/>
            </w:pPr>
            <w:r>
              <w:t>202</w:t>
            </w:r>
            <w:r w:rsidR="00F65091">
              <w:t>4</w:t>
            </w:r>
            <w:r>
              <w:t>-</w:t>
            </w:r>
            <w:r w:rsidR="00F65091">
              <w:t>02</w:t>
            </w:r>
            <w:r>
              <w:t>-</w:t>
            </w:r>
            <w:r w:rsidR="00F65091">
              <w:t>01</w:t>
            </w:r>
          </w:p>
        </w:tc>
      </w:tr>
      <w:tr w:rsidR="003B0544" w14:paraId="33C807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8B496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4C3A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2730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37E1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98BE1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7D8CC2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08A13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DAC05" w14:textId="6E1936C6" w:rsidR="003B0544" w:rsidRDefault="00F650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04FB" w14:textId="77777777" w:rsidR="003B0544" w:rsidRDefault="003B05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50C7A" w14:textId="77777777" w:rsidR="003B054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C8D11" w14:textId="395BDA56" w:rsidR="003B054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</w:t>
              </w:r>
              <w:r w:rsidR="009B3031">
                <w:t>el</w:t>
              </w:r>
              <w:r>
                <w:t>-18</w:t>
              </w:r>
            </w:fldSimple>
          </w:p>
        </w:tc>
      </w:tr>
      <w:tr w:rsidR="003B0544" w14:paraId="2EE830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B3062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BF2B2" w14:textId="77777777" w:rsidR="003B054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3A815C" w14:textId="77777777" w:rsidR="003B054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19970" w14:textId="77777777" w:rsidR="003B054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0544" w14:paraId="14EFF696" w14:textId="77777777">
        <w:tc>
          <w:tcPr>
            <w:tcW w:w="1843" w:type="dxa"/>
          </w:tcPr>
          <w:p w14:paraId="1C9E939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1C2E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1F4C16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38EF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6D0F1" w14:textId="180BB81F" w:rsidR="003B0544" w:rsidRDefault="006472F8" w:rsidP="008E3565">
            <w:pPr>
              <w:pStyle w:val="CRCoverPage"/>
              <w:spacing w:after="0"/>
            </w:pPr>
            <w:r>
              <w:t>Mobile IAB reuses most of the Rel-17 IAB procedures and Rel-17 IAB-specific IAB IEs. Several Rel-17 IAB procedures and IEs refer to the “</w:t>
            </w:r>
            <w:proofErr w:type="gramStart"/>
            <w:r>
              <w:t>Non-F1</w:t>
            </w:r>
            <w:proofErr w:type="gramEnd"/>
            <w:r>
              <w:t>-terminating IAB-donor”. This term is not used for mobile IAB. In fact, the term “Non-terminating IAB-donor” is only defined for a boundary node, which does not apply to the mobile IAB-node.</w:t>
            </w:r>
          </w:p>
          <w:p w14:paraId="3B3908C3" w14:textId="77777777" w:rsidR="006472F8" w:rsidRDefault="006472F8" w:rsidP="008E3565">
            <w:pPr>
              <w:pStyle w:val="CRCoverPage"/>
              <w:spacing w:after="0"/>
            </w:pPr>
          </w:p>
          <w:p w14:paraId="5DAC6ECF" w14:textId="003DB69A" w:rsidR="006472F8" w:rsidRDefault="006472F8" w:rsidP="008E3565">
            <w:pPr>
              <w:pStyle w:val="CRCoverPage"/>
              <w:spacing w:after="0"/>
            </w:pPr>
            <w:r>
              <w:t xml:space="preserve">In Rel-17 IAB, the boundary node </w:t>
            </w:r>
            <w:proofErr w:type="spellStart"/>
            <w:r>
              <w:t>node</w:t>
            </w:r>
            <w:proofErr w:type="spellEnd"/>
            <w:r>
              <w:t xml:space="preserve"> can have at most two IAB-donors at a time, and it can only have only one logical IAB-DU. Therefore, there is only one F1-terminating IAB-donor and the “non-F1-terminating IAB-donor” </w:t>
            </w:r>
            <w:proofErr w:type="spellStart"/>
            <w:r>
              <w:t>unabmigously</w:t>
            </w:r>
            <w:proofErr w:type="spellEnd"/>
            <w:r>
              <w:t xml:space="preserve"> refers to the boundary node’s other IAB-donor.</w:t>
            </w:r>
          </w:p>
          <w:p w14:paraId="69D0255F" w14:textId="77777777" w:rsidR="006472F8" w:rsidRDefault="006472F8" w:rsidP="008E3565">
            <w:pPr>
              <w:pStyle w:val="CRCoverPage"/>
              <w:spacing w:after="0"/>
            </w:pPr>
          </w:p>
          <w:p w14:paraId="24976F48" w14:textId="4A4CBC62" w:rsidR="006472F8" w:rsidRDefault="008B14BF" w:rsidP="008E3565">
            <w:pPr>
              <w:pStyle w:val="CRCoverPage"/>
              <w:spacing w:after="0"/>
            </w:pPr>
            <w:r>
              <w:t>When applied to</w:t>
            </w:r>
            <w:r w:rsidR="006472F8">
              <w:t xml:space="preserve"> Rel-18 mobile IAB, </w:t>
            </w:r>
            <w:r>
              <w:t>the Rel-17 term “non-F1-terminating IAB-donor” should refer to the “RRC-terminating IAB-donor</w:t>
            </w:r>
            <w:r w:rsidR="005461C2">
              <w:t>”</w:t>
            </w:r>
            <w:r>
              <w:t>. The term “non-F1-terminating IAB-donor”, however, is ambiguous if applied to mobile IAB. The</w:t>
            </w:r>
            <w:r w:rsidR="006472F8">
              <w:t xml:space="preserve"> </w:t>
            </w:r>
            <w:proofErr w:type="spellStart"/>
            <w:r w:rsidR="006472F8">
              <w:t>mIAB</w:t>
            </w:r>
            <w:proofErr w:type="spellEnd"/>
            <w:r w:rsidR="006472F8">
              <w:t xml:space="preserve">-node can concurrently have two </w:t>
            </w:r>
            <w:proofErr w:type="spellStart"/>
            <w:r>
              <w:t>mIAB</w:t>
            </w:r>
            <w:proofErr w:type="spellEnd"/>
            <w:r>
              <w:t>-DUs and therefore two F1-terminating IAB-donors. It is further possible that the RRC-terminating IAB-donor is the same as one of these two F1-terminating IAB-donor. In this case, the term “non-F1-terminating IAB-donor” would not refer to the RRC-terminating IAB-donor since the RRC-terminating IAB-donor is also a F1-terminating IAB-donor.</w:t>
            </w:r>
          </w:p>
          <w:p w14:paraId="5F430FB8" w14:textId="77777777" w:rsidR="008B14BF" w:rsidRDefault="008B14BF" w:rsidP="008E3565">
            <w:pPr>
              <w:pStyle w:val="CRCoverPage"/>
              <w:spacing w:after="0"/>
            </w:pPr>
          </w:p>
          <w:p w14:paraId="53207597" w14:textId="31FE7FF7" w:rsidR="006472F8" w:rsidRDefault="008B14BF" w:rsidP="008E3565">
            <w:pPr>
              <w:pStyle w:val="CRCoverPage"/>
              <w:spacing w:after="0"/>
            </w:pPr>
            <w:r>
              <w:t>To address the issue, the procedures should explicitly capture that for mobile IAB, the term “non-F1-terminating IAB-donor” refers to the RRC-terminating IAB-donor.</w:t>
            </w:r>
            <w:r w:rsidR="006472F8">
              <w:t xml:space="preserve"> </w:t>
            </w:r>
          </w:p>
        </w:tc>
      </w:tr>
      <w:tr w:rsidR="003B0544" w14:paraId="2A891D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D3F8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C02E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1C0AA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39A4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C7B92" w14:textId="48062ADF" w:rsidR="003B0544" w:rsidRDefault="00D45F14" w:rsidP="0009165E">
            <w:pPr>
              <w:pStyle w:val="CRCoverPage"/>
              <w:spacing w:after="0"/>
              <w:ind w:left="100"/>
            </w:pPr>
            <w:r>
              <w:t xml:space="preserve">Adding clarification </w:t>
            </w:r>
            <w:r w:rsidR="002B7391">
              <w:t xml:space="preserve">that for mobile IAB, the </w:t>
            </w:r>
            <w:r w:rsidR="0072310E">
              <w:t>“non-F1-terminating IAB-donor” refers to the RRC-terminating IAB-donor</w:t>
            </w:r>
            <w:r w:rsidR="002B7391">
              <w:t>. This applies to all occurrences of the term “non-F1-terminating IAB-donor”.</w:t>
            </w:r>
          </w:p>
          <w:p w14:paraId="788A03CC" w14:textId="064302EB" w:rsidR="0072310E" w:rsidRPr="0009165E" w:rsidRDefault="0072310E" w:rsidP="004F50AC">
            <w:pPr>
              <w:pStyle w:val="CRCoverPage"/>
              <w:spacing w:after="0"/>
            </w:pPr>
          </w:p>
        </w:tc>
      </w:tr>
      <w:tr w:rsidR="003B0544" w14:paraId="55699E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89105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3C6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B0544" w14:paraId="107854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F63C2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38A2" w14:textId="5733F177" w:rsidR="0009165E" w:rsidRDefault="0072310E">
            <w:pPr>
              <w:pStyle w:val="CRCoverPage"/>
              <w:spacing w:after="0"/>
              <w:ind w:left="100"/>
            </w:pPr>
            <w:proofErr w:type="spellStart"/>
            <w:r>
              <w:t>Inambiguity</w:t>
            </w:r>
            <w:proofErr w:type="spellEnd"/>
            <w:r>
              <w:t xml:space="preserve"> on how network </w:t>
            </w:r>
            <w:proofErr w:type="spellStart"/>
            <w:r>
              <w:t>behavior</w:t>
            </w:r>
            <w:proofErr w:type="spellEnd"/>
            <w:r>
              <w:t xml:space="preserve"> for mobile IAB for all procedures and IEs using the term of “non-F1-terminating IAB-donor”.</w:t>
            </w:r>
          </w:p>
          <w:p w14:paraId="2DD2F11B" w14:textId="6F255531" w:rsidR="003B0544" w:rsidRDefault="0009165E">
            <w:pPr>
              <w:pStyle w:val="CRCoverPage"/>
              <w:spacing w:after="0"/>
              <w:ind w:left="100"/>
            </w:pPr>
            <w:r>
              <w:lastRenderedPageBreak/>
              <w:t xml:space="preserve"> </w:t>
            </w:r>
          </w:p>
        </w:tc>
      </w:tr>
      <w:tr w:rsidR="003B0544" w14:paraId="513046B9" w14:textId="77777777">
        <w:tc>
          <w:tcPr>
            <w:tcW w:w="2694" w:type="dxa"/>
            <w:gridSpan w:val="2"/>
          </w:tcPr>
          <w:p w14:paraId="7346F05A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F997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5271B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5F9C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C2794" w14:textId="58193048" w:rsidR="003B0544" w:rsidRDefault="00C77770">
            <w:pPr>
              <w:pStyle w:val="CRCoverPage"/>
              <w:spacing w:after="0"/>
              <w:ind w:left="100"/>
            </w:pPr>
            <w:r>
              <w:t>8.5.2, 8.5.3, 8.5.4</w:t>
            </w:r>
          </w:p>
        </w:tc>
      </w:tr>
      <w:tr w:rsidR="003B0544" w14:paraId="61E86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63D2B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562B3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B100E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21370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071DA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C7A94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7B77D6B" w14:textId="77777777" w:rsidR="003B0544" w:rsidRDefault="003B05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632B" w14:textId="77777777" w:rsidR="003B0544" w:rsidRDefault="003B0544">
            <w:pPr>
              <w:pStyle w:val="CRCoverPage"/>
              <w:spacing w:after="0"/>
              <w:ind w:left="99"/>
            </w:pPr>
          </w:p>
        </w:tc>
      </w:tr>
      <w:tr w:rsidR="003B0544" w14:paraId="2F1E5C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48C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3F5C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86A85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45B5626" w14:textId="77777777" w:rsidR="003B054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49D96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570D74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78B7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4DC99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A46F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12421C5" w14:textId="77777777" w:rsidR="003B054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06E8A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053D5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FC12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C1AB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2EE6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5920A5" w14:textId="77777777" w:rsidR="003B054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633C8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2E7A0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DCE8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7E83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52AD24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C52A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96C8" w14:textId="77777777" w:rsidR="003B0544" w:rsidRDefault="003B0544">
            <w:pPr>
              <w:pStyle w:val="CRCoverPage"/>
              <w:spacing w:after="0"/>
              <w:ind w:left="100"/>
            </w:pPr>
          </w:p>
        </w:tc>
      </w:tr>
      <w:tr w:rsidR="003B0544" w14:paraId="24555FD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A1534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BC5D56" w14:textId="77777777" w:rsidR="003B0544" w:rsidRDefault="003B05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0544" w14:paraId="0B2FEC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BA741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82353" w14:textId="6BA3EDB5" w:rsidR="00E67BCD" w:rsidRDefault="00E67BCD" w:rsidP="00E67BCD">
            <w:pPr>
              <w:pStyle w:val="CRCoverPage"/>
              <w:spacing w:after="0"/>
            </w:pPr>
          </w:p>
        </w:tc>
      </w:tr>
    </w:tbl>
    <w:p w14:paraId="48A0849B" w14:textId="77777777" w:rsidR="003B0544" w:rsidRDefault="003B0544">
      <w:pPr>
        <w:pStyle w:val="CRCoverPage"/>
        <w:spacing w:after="0"/>
        <w:rPr>
          <w:sz w:val="8"/>
          <w:szCs w:val="8"/>
        </w:rPr>
      </w:pPr>
    </w:p>
    <w:p w14:paraId="510BFF9B" w14:textId="77777777" w:rsidR="003B0544" w:rsidRDefault="003B0544"/>
    <w:p w14:paraId="40BF2445" w14:textId="77777777" w:rsidR="009B3031" w:rsidRDefault="009B3031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B0544" w14:paraId="1149D92D" w14:textId="77777777">
        <w:tc>
          <w:tcPr>
            <w:tcW w:w="9629" w:type="dxa"/>
            <w:shd w:val="clear" w:color="auto" w:fill="FFFFCC"/>
          </w:tcPr>
          <w:p w14:paraId="5459BA38" w14:textId="77777777" w:rsidR="003B0544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Begin of Changes ---</w:t>
            </w:r>
          </w:p>
        </w:tc>
      </w:tr>
    </w:tbl>
    <w:p w14:paraId="1D6C233A" w14:textId="5C49AB27" w:rsidR="008013A4" w:rsidRDefault="00A952FD" w:rsidP="008013A4">
      <w:pPr>
        <w:pStyle w:val="Heading2"/>
      </w:pPr>
      <w:bookmarkStart w:id="2" w:name="_Toc98868172"/>
      <w:bookmarkStart w:id="3" w:name="_Toc105174456"/>
      <w:bookmarkStart w:id="4" w:name="_Toc106109293"/>
      <w:bookmarkStart w:id="5" w:name="_Toc113825114"/>
      <w:bookmarkStart w:id="6" w:name="_Toc155959784"/>
      <w:r>
        <w:t>8.5</w:t>
      </w:r>
      <w:r>
        <w:tab/>
        <w:t>IAB Procedures</w:t>
      </w:r>
      <w:bookmarkStart w:id="7" w:name="_CR8_5_1"/>
      <w:bookmarkStart w:id="8" w:name="_CR8_5_2"/>
      <w:bookmarkStart w:id="9" w:name="_Toc98868178"/>
      <w:bookmarkStart w:id="10" w:name="_Toc105174462"/>
      <w:bookmarkStart w:id="11" w:name="_Toc106109299"/>
      <w:bookmarkStart w:id="12" w:name="_Toc113825120"/>
      <w:bookmarkStart w:id="13" w:name="_Toc155959790"/>
      <w:bookmarkEnd w:id="2"/>
      <w:bookmarkEnd w:id="3"/>
      <w:bookmarkEnd w:id="4"/>
      <w:bookmarkEnd w:id="5"/>
      <w:bookmarkEnd w:id="6"/>
      <w:bookmarkEnd w:id="7"/>
      <w:bookmarkEnd w:id="8"/>
    </w:p>
    <w:p w14:paraId="5F801737" w14:textId="2379868E" w:rsidR="008013A4" w:rsidRPr="008013A4" w:rsidRDefault="008013A4" w:rsidP="008013A4">
      <w:pPr>
        <w:rPr>
          <w:b/>
          <w:bCs/>
          <w:sz w:val="24"/>
          <w:szCs w:val="24"/>
        </w:rPr>
      </w:pPr>
      <w:r w:rsidRPr="008013A4">
        <w:rPr>
          <w:b/>
          <w:bCs/>
          <w:sz w:val="24"/>
          <w:szCs w:val="24"/>
          <w:highlight w:val="yellow"/>
        </w:rPr>
        <w:t>--------- Unaffected sections skipped</w:t>
      </w:r>
    </w:p>
    <w:p w14:paraId="679F39BA" w14:textId="31D3979D" w:rsidR="00A952FD" w:rsidRPr="00FD0425" w:rsidRDefault="00A952FD" w:rsidP="00A952FD">
      <w:pPr>
        <w:pStyle w:val="Heading3"/>
      </w:pPr>
      <w:r w:rsidRPr="00FD0425">
        <w:t>8.</w:t>
      </w:r>
      <w:r>
        <w:t>5</w:t>
      </w:r>
      <w:r w:rsidRPr="00FD0425">
        <w:t>.</w:t>
      </w:r>
      <w:r>
        <w:t>2</w:t>
      </w:r>
      <w:r w:rsidRPr="00FD0425">
        <w:tab/>
      </w:r>
      <w:r w:rsidRPr="00BB371F">
        <w:t>IAB</w:t>
      </w:r>
      <w:r w:rsidRPr="00743143">
        <w:t xml:space="preserve"> </w:t>
      </w:r>
      <w:r w:rsidRPr="00826871">
        <w:t>Transport</w:t>
      </w:r>
      <w:r w:rsidRPr="00743143">
        <w:t xml:space="preserve"> Migration Management</w:t>
      </w:r>
      <w:bookmarkEnd w:id="9"/>
      <w:bookmarkEnd w:id="10"/>
      <w:bookmarkEnd w:id="11"/>
      <w:bookmarkEnd w:id="12"/>
      <w:bookmarkEnd w:id="13"/>
    </w:p>
    <w:p w14:paraId="627678A7" w14:textId="77777777" w:rsidR="00A952FD" w:rsidRPr="00FD0425" w:rsidRDefault="00A952FD" w:rsidP="00A952FD">
      <w:pPr>
        <w:pStyle w:val="Heading4"/>
      </w:pPr>
      <w:bookmarkStart w:id="14" w:name="_CR8_5_2_1"/>
      <w:bookmarkStart w:id="15" w:name="_Toc98868179"/>
      <w:bookmarkStart w:id="16" w:name="_Toc105174463"/>
      <w:bookmarkStart w:id="17" w:name="_Toc106109300"/>
      <w:bookmarkStart w:id="18" w:name="_Toc113825121"/>
      <w:bookmarkStart w:id="19" w:name="_Toc155959791"/>
      <w:bookmarkEnd w:id="14"/>
      <w:r w:rsidRPr="00FD0425">
        <w:t>8.</w:t>
      </w:r>
      <w:r>
        <w:t>5</w:t>
      </w:r>
      <w:r w:rsidRPr="00FD0425">
        <w:t>.</w:t>
      </w:r>
      <w:r>
        <w:t>2</w:t>
      </w:r>
      <w:r w:rsidRPr="00FD0425">
        <w:t>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</w:p>
    <w:p w14:paraId="75FF9A26" w14:textId="3178376E" w:rsidR="00A952FD" w:rsidRPr="00853EF2" w:rsidRDefault="00A952FD" w:rsidP="00A952FD">
      <w:r w:rsidRPr="00853EF2">
        <w:t xml:space="preserve">The purpose of the IAB Transport Migration Management procedure is to exchange information between the F1-terminating IAB-donor and the non-F1-terminating IAB-donor of a boundary </w:t>
      </w:r>
      <w:r>
        <w:t>IAB-</w:t>
      </w:r>
      <w:r w:rsidRPr="00853EF2">
        <w:t xml:space="preserve">node, for the purpose of managing the migration of the boundary and descendant </w:t>
      </w:r>
      <w:r>
        <w:t>IAB-</w:t>
      </w:r>
      <w:r w:rsidRPr="00853EF2">
        <w:t>node traffic between the topologies managed by the two IAB-donors.</w:t>
      </w:r>
      <w:ins w:id="20" w:author="KGH 2" w:date="2024-01-30T12:12:00Z">
        <w:r>
          <w:t xml:space="preserve"> </w:t>
        </w:r>
      </w:ins>
      <w:ins w:id="21" w:author="Qualcomm 1" w:date="2024-01-31T11:30:00Z">
        <w:r w:rsidR="004B25CB">
          <w:t>The IAB Transport Migration Management</w:t>
        </w:r>
      </w:ins>
      <w:ins w:id="22" w:author="Qualcomm 1" w:date="2024-01-31T11:32:00Z">
        <w:r w:rsidR="004B25CB">
          <w:t xml:space="preserve"> procedure</w:t>
        </w:r>
      </w:ins>
      <w:ins w:id="23" w:author="Qualcomm 1" w:date="2024-01-31T11:30:00Z">
        <w:r w:rsidR="004B25CB">
          <w:t xml:space="preserve"> is also used for mobile IAB. In this case, the F1-terminating IAB-donor refers to the RRC-terminating IAB-donor.</w:t>
        </w:r>
      </w:ins>
    </w:p>
    <w:p w14:paraId="69C98AD4" w14:textId="77777777" w:rsidR="00A952FD" w:rsidRDefault="00A952FD" w:rsidP="00A952FD">
      <w:r w:rsidRPr="00853EF2">
        <w:t xml:space="preserve">The procedure is applicable to inter-donor partial migration, inter-donor RLF recovery and inter-donor topology redundancy cases. The procedure </w:t>
      </w:r>
      <w:r>
        <w:t>is</w:t>
      </w:r>
      <w:r w:rsidRPr="00853EF2">
        <w:t xml:space="preserve"> initiated by the F1-terminating IAB-donor of the boundary IAB-node. The procedure can be used to set up, modify and release (e.g., for the purpose of revoking) the resources under the non-F1-terminating IAB-donor used for serving the offloaded traffic.</w:t>
      </w:r>
    </w:p>
    <w:p w14:paraId="73DFDDED" w14:textId="77777777" w:rsidR="00A952FD" w:rsidRPr="00853EF2" w:rsidRDefault="00A952FD" w:rsidP="00A952FD">
      <w:r w:rsidRPr="000849FC">
        <w:t>The procedure uses UE-associated signalling.</w:t>
      </w:r>
    </w:p>
    <w:p w14:paraId="6E51B10D" w14:textId="77777777" w:rsidR="00A952FD" w:rsidRPr="00FD0425" w:rsidRDefault="00A952FD" w:rsidP="00A952FD">
      <w:pPr>
        <w:pStyle w:val="Heading4"/>
      </w:pPr>
      <w:bookmarkStart w:id="24" w:name="_CR8_5_2_2"/>
      <w:bookmarkStart w:id="25" w:name="_Toc98868180"/>
      <w:bookmarkStart w:id="26" w:name="_Toc105174464"/>
      <w:bookmarkStart w:id="27" w:name="_Toc106109301"/>
      <w:bookmarkStart w:id="28" w:name="_Toc113825122"/>
      <w:bookmarkStart w:id="29" w:name="_Toc155959792"/>
      <w:bookmarkEnd w:id="24"/>
      <w:r w:rsidRPr="00FD0425">
        <w:t>8.</w:t>
      </w:r>
      <w:r>
        <w:t>5</w:t>
      </w:r>
      <w:r w:rsidRPr="00FD0425">
        <w:t>.</w:t>
      </w:r>
      <w:r>
        <w:t>2</w:t>
      </w:r>
      <w:r w:rsidRPr="00FD0425">
        <w:t>.2</w:t>
      </w:r>
      <w:r w:rsidRPr="00FD0425">
        <w:tab/>
        <w:t>Successful Operation</w:t>
      </w:r>
      <w:bookmarkEnd w:id="25"/>
      <w:bookmarkEnd w:id="26"/>
      <w:bookmarkEnd w:id="27"/>
      <w:bookmarkEnd w:id="28"/>
      <w:bookmarkEnd w:id="29"/>
    </w:p>
    <w:p w14:paraId="4F02258D" w14:textId="77777777" w:rsidR="00A952FD" w:rsidRPr="00460A03" w:rsidRDefault="00A952FD" w:rsidP="00A952FD">
      <w:pPr>
        <w:pStyle w:val="TH"/>
      </w:pPr>
      <w:r>
        <w:object w:dxaOrig="7601" w:dyaOrig="2836" w14:anchorId="6C97A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139.5pt" o:ole="">
            <v:imagedata r:id="rId14" o:title=""/>
          </v:shape>
          <o:OLEObject Type="Embed" ProgID="Word.Document.8" ShapeID="_x0000_i1025" DrawAspect="Content" ObjectID="_1769513563" r:id="rId15"/>
        </w:object>
      </w:r>
    </w:p>
    <w:p w14:paraId="2067665F" w14:textId="77777777" w:rsidR="00A952FD" w:rsidRPr="00F155FB" w:rsidRDefault="00A952FD" w:rsidP="00A952FD">
      <w:pPr>
        <w:pStyle w:val="TF"/>
      </w:pPr>
      <w:r w:rsidRPr="001D2C31">
        <w:t>Figure 8.5.2.2-1: IAB</w:t>
      </w:r>
      <w:r w:rsidRPr="00AE28F2">
        <w:t xml:space="preserve"> </w:t>
      </w:r>
      <w:r w:rsidRPr="003E09AF">
        <w:t xml:space="preserve">Transport </w:t>
      </w:r>
      <w:r w:rsidRPr="00A0304B">
        <w:t>Migration Management</w:t>
      </w:r>
      <w:r w:rsidRPr="007130F9">
        <w:t xml:space="preserve"> triggered by the F1-terminatin</w:t>
      </w:r>
      <w:r w:rsidRPr="00F155FB">
        <w:t xml:space="preserve">g </w:t>
      </w:r>
      <w:r>
        <w:rPr>
          <w:rFonts w:hint="eastAsia"/>
          <w:lang w:val="en-US" w:eastAsia="zh-CN"/>
        </w:rPr>
        <w:t>IAB-</w:t>
      </w:r>
      <w:r w:rsidRPr="00F155FB">
        <w:t xml:space="preserve">donor, successful </w:t>
      </w:r>
      <w:proofErr w:type="gramStart"/>
      <w:r w:rsidRPr="00F155FB">
        <w:t>operation</w:t>
      </w:r>
      <w:proofErr w:type="gramEnd"/>
    </w:p>
    <w:p w14:paraId="39CEFD50" w14:textId="77777777" w:rsidR="00A952FD" w:rsidRPr="00853EF2" w:rsidRDefault="00A952FD" w:rsidP="00A952FD">
      <w:r w:rsidRPr="00853EF2">
        <w:t xml:space="preserve">The F1-terminating </w:t>
      </w:r>
      <w:r>
        <w:rPr>
          <w:rFonts w:hint="eastAsia"/>
          <w:lang w:val="en-US" w:eastAsia="zh-CN"/>
        </w:rPr>
        <w:t>IAB-</w:t>
      </w:r>
      <w:r w:rsidRPr="00853EF2">
        <w:t>donor initiates the procedure by sending the IAB TRANSPORT MIGRATION MANAGEMENT REQUEST message to the non-F1-terminating IAB-donor.</w:t>
      </w:r>
    </w:p>
    <w:p w14:paraId="54D8C5BF" w14:textId="77777777" w:rsidR="00A952FD" w:rsidRPr="00853EF2" w:rsidRDefault="00A952FD" w:rsidP="00A952FD">
      <w:r w:rsidRPr="00853EF2">
        <w:t xml:space="preserve">The non-F1-terminating </w:t>
      </w:r>
      <w:r>
        <w:rPr>
          <w:rFonts w:hint="eastAsia"/>
          <w:lang w:val="en-US" w:eastAsia="zh-CN"/>
        </w:rPr>
        <w:t>IAB-</w:t>
      </w:r>
      <w:r w:rsidRPr="00853EF2">
        <w:t>donor may respon</w:t>
      </w:r>
      <w:r>
        <w:t>d</w:t>
      </w:r>
      <w:r w:rsidRPr="00853EF2">
        <w:t xml:space="preserve"> with the IAB TRANSPORT MIGRATION MANAGEMENT RESPONSE message by </w:t>
      </w:r>
      <w:r>
        <w:t>indicating</w:t>
      </w:r>
      <w:r w:rsidRPr="00853EF2">
        <w:t>:</w:t>
      </w:r>
    </w:p>
    <w:p w14:paraId="1B270881" w14:textId="77777777" w:rsidR="00A952FD" w:rsidRPr="00853EF2" w:rsidRDefault="00A952FD" w:rsidP="00A952FD">
      <w:pPr>
        <w:pStyle w:val="B1"/>
      </w:pPr>
      <w:r w:rsidRPr="00853EF2">
        <w:lastRenderedPageBreak/>
        <w:t>-</w:t>
      </w:r>
      <w:r w:rsidRPr="00853EF2">
        <w:tab/>
        <w:t>Traffic accepted for offloading</w:t>
      </w:r>
      <w:r>
        <w:t>,</w:t>
      </w:r>
      <w:r w:rsidRPr="00853EF2">
        <w:t xml:space="preserve"> within the </w:t>
      </w:r>
      <w:r w:rsidRPr="00853EF2">
        <w:rPr>
          <w:i/>
        </w:rPr>
        <w:t xml:space="preserve">Traffic Added </w:t>
      </w:r>
      <w:r>
        <w:rPr>
          <w:i/>
          <w:lang w:val="en-US"/>
        </w:rPr>
        <w:t>List</w:t>
      </w:r>
      <w:r w:rsidRPr="00853EF2">
        <w:t xml:space="preserve"> </w:t>
      </w:r>
      <w:proofErr w:type="gramStart"/>
      <w:r w:rsidRPr="00853EF2">
        <w:t>IE;</w:t>
      </w:r>
      <w:proofErr w:type="gramEnd"/>
    </w:p>
    <w:p w14:paraId="437E07B7" w14:textId="77777777" w:rsidR="00A952FD" w:rsidRDefault="00A952FD" w:rsidP="00A952FD">
      <w:pPr>
        <w:pStyle w:val="B1"/>
      </w:pPr>
      <w:r w:rsidRPr="00853EF2">
        <w:t>-</w:t>
      </w:r>
      <w:r w:rsidRPr="00853EF2">
        <w:tab/>
      </w:r>
      <w:r>
        <w:t>Already offloaded t</w:t>
      </w:r>
      <w:r w:rsidRPr="00853EF2">
        <w:t>raffic accepted for modification</w:t>
      </w:r>
      <w:r>
        <w:t xml:space="preserve">, </w:t>
      </w:r>
      <w:r w:rsidRPr="00853EF2">
        <w:t xml:space="preserve">within the </w:t>
      </w:r>
      <w:r w:rsidRPr="00853EF2">
        <w:rPr>
          <w:i/>
        </w:rPr>
        <w:t xml:space="preserve">Traffic Modified </w:t>
      </w:r>
      <w:r>
        <w:rPr>
          <w:i/>
          <w:lang w:val="en-US"/>
        </w:rPr>
        <w:t>List</w:t>
      </w:r>
      <w:r w:rsidRPr="00853EF2">
        <w:t xml:space="preserve"> </w:t>
      </w:r>
      <w:proofErr w:type="gramStart"/>
      <w:r w:rsidRPr="00853EF2">
        <w:t>IE;</w:t>
      </w:r>
      <w:proofErr w:type="gramEnd"/>
    </w:p>
    <w:p w14:paraId="54FAE2ED" w14:textId="77777777" w:rsidR="00A952FD" w:rsidRPr="009555FF" w:rsidRDefault="00A952FD" w:rsidP="00A952FD">
      <w:pPr>
        <w:pStyle w:val="B1"/>
        <w:rPr>
          <w:rFonts w:eastAsia="MS Mincho"/>
        </w:rPr>
      </w:pPr>
      <w:r w:rsidRPr="009555FF">
        <w:rPr>
          <w:rFonts w:eastAsia="MS Mincho"/>
        </w:rPr>
        <w:t>-</w:t>
      </w:r>
      <w:r w:rsidRPr="009555FF">
        <w:rPr>
          <w:rFonts w:eastAsia="MS Mincho"/>
        </w:rPr>
        <w:tab/>
        <w:t>Traffic not accepted for offloading</w:t>
      </w:r>
      <w:r>
        <w:rPr>
          <w:rFonts w:hint="eastAsia"/>
          <w:lang w:val="en-US" w:eastAsia="zh-CN"/>
        </w:rPr>
        <w:t>,</w:t>
      </w:r>
      <w:r w:rsidRPr="009555FF">
        <w:rPr>
          <w:rFonts w:eastAsia="MS Mincho"/>
        </w:rPr>
        <w:t xml:space="preserve"> within the </w:t>
      </w:r>
      <w:r w:rsidRPr="009555FF">
        <w:rPr>
          <w:rFonts w:eastAsia="MS Mincho"/>
          <w:i/>
        </w:rPr>
        <w:t>Traffic Not Added List</w:t>
      </w:r>
      <w:r w:rsidRPr="009555FF">
        <w:rPr>
          <w:rFonts w:eastAsia="MS Mincho"/>
        </w:rPr>
        <w:t xml:space="preserve"> </w:t>
      </w:r>
      <w:proofErr w:type="gramStart"/>
      <w:r w:rsidRPr="009555FF">
        <w:rPr>
          <w:rFonts w:eastAsia="MS Mincho"/>
        </w:rPr>
        <w:t>IE;</w:t>
      </w:r>
      <w:proofErr w:type="gramEnd"/>
    </w:p>
    <w:p w14:paraId="37E08A12" w14:textId="77777777" w:rsidR="00A952FD" w:rsidRPr="00853EF2" w:rsidRDefault="00A952FD" w:rsidP="00A952FD">
      <w:pPr>
        <w:pStyle w:val="B1"/>
      </w:pPr>
      <w:r w:rsidRPr="00AD7E9E">
        <w:rPr>
          <w:rFonts w:eastAsia="MS Mincho"/>
        </w:rPr>
        <w:t>-</w:t>
      </w:r>
      <w:r w:rsidRPr="00AD7E9E">
        <w:rPr>
          <w:rFonts w:eastAsia="MS Mincho"/>
        </w:rPr>
        <w:tab/>
        <w:t xml:space="preserve">Already offloaded traffic not accepted for modification within the </w:t>
      </w:r>
      <w:r w:rsidRPr="00AD7E9E">
        <w:rPr>
          <w:rFonts w:eastAsia="MS Mincho"/>
          <w:i/>
        </w:rPr>
        <w:t>Traffic Not Modified List</w:t>
      </w:r>
      <w:r w:rsidRPr="00AD7E9E">
        <w:rPr>
          <w:rFonts w:eastAsia="MS Mincho"/>
        </w:rPr>
        <w:t xml:space="preserve"> IE.</w:t>
      </w:r>
    </w:p>
    <w:p w14:paraId="3C1DA490" w14:textId="77777777" w:rsidR="00A952FD" w:rsidRDefault="00A952FD" w:rsidP="00A952FD">
      <w:r w:rsidRPr="00853EF2">
        <w:t xml:space="preserve">If the </w:t>
      </w:r>
      <w:r w:rsidRPr="00853EF2">
        <w:rPr>
          <w:i/>
        </w:rPr>
        <w:t xml:space="preserve">Traffic </w:t>
      </w:r>
      <w:proofErr w:type="gramStart"/>
      <w:r>
        <w:rPr>
          <w:rFonts w:hint="eastAsia"/>
          <w:i/>
          <w:lang w:val="en-US" w:eastAsia="zh-CN"/>
        </w:rPr>
        <w:t>To</w:t>
      </w:r>
      <w:proofErr w:type="gramEnd"/>
      <w:r w:rsidRPr="00853EF2">
        <w:rPr>
          <w:i/>
        </w:rPr>
        <w:t xml:space="preserve"> Be Released Information</w:t>
      </w:r>
      <w:r w:rsidRPr="00853EF2">
        <w:t xml:space="preserve"> IE is contained in the IAB TRANSPORT MIGRATION </w:t>
      </w:r>
      <w:r>
        <w:t xml:space="preserve">MANAGEMENT </w:t>
      </w:r>
      <w:r w:rsidRPr="00853EF2">
        <w:t xml:space="preserve">REQUEST message, the non-F1-terminating </w:t>
      </w:r>
      <w:r>
        <w:rPr>
          <w:rFonts w:hint="eastAsia"/>
          <w:lang w:val="en-US" w:eastAsia="zh-CN"/>
        </w:rPr>
        <w:t>IAB-</w:t>
      </w:r>
      <w:r w:rsidRPr="00853EF2">
        <w:t xml:space="preserve">donor should release </w:t>
      </w:r>
      <w:r w:rsidRPr="001F4EF4">
        <w:t xml:space="preserve">all offloaded traffic if the </w:t>
      </w:r>
      <w:r w:rsidRPr="001F4EF4">
        <w:rPr>
          <w:i/>
        </w:rPr>
        <w:t>All Traffic Indication</w:t>
      </w:r>
      <w:r w:rsidRPr="001F4EF4">
        <w:t xml:space="preserve"> IE in the </w:t>
      </w:r>
      <w:r w:rsidRPr="001F4EF4">
        <w:rPr>
          <w:i/>
        </w:rPr>
        <w:t>Traffic to Be Released Information</w:t>
      </w:r>
      <w:r w:rsidRPr="001F4EF4">
        <w:t xml:space="preserve"> IE is set to </w:t>
      </w:r>
      <w:r>
        <w:t>"</w:t>
      </w:r>
      <w:r w:rsidRPr="001F4EF4">
        <w:t>true</w:t>
      </w:r>
      <w:r>
        <w:t>"</w:t>
      </w:r>
      <w:r w:rsidRPr="001F4EF4">
        <w:t xml:space="preserve">, or release </w:t>
      </w:r>
      <w:r>
        <w:t>only the</w:t>
      </w:r>
      <w:r w:rsidRPr="001F4EF4">
        <w:t xml:space="preserve"> offloaded traffic indicated by the </w:t>
      </w:r>
      <w:r w:rsidRPr="001F4EF4">
        <w:rPr>
          <w:i/>
        </w:rPr>
        <w:t>Traffic to Be Released Item</w:t>
      </w:r>
      <w:r w:rsidRPr="001F4EF4">
        <w:t xml:space="preserve"> IE in the </w:t>
      </w:r>
      <w:r w:rsidRPr="001F4EF4">
        <w:rPr>
          <w:i/>
        </w:rPr>
        <w:t>Traffic to Be Released Information</w:t>
      </w:r>
      <w:r w:rsidRPr="001F4EF4">
        <w:t xml:space="preserve"> IE.</w:t>
      </w:r>
    </w:p>
    <w:p w14:paraId="583F01DA" w14:textId="77777777" w:rsidR="00A952FD" w:rsidRPr="001F4EF4" w:rsidRDefault="00A952FD" w:rsidP="00A952FD">
      <w:r w:rsidRPr="00AD7E9E">
        <w:t xml:space="preserve">If the IAB TRANSPORT MIGRATION MANAGEMENT REQUEST message contains the </w:t>
      </w:r>
      <w:r w:rsidRPr="00AD7E9E">
        <w:rPr>
          <w:i/>
        </w:rPr>
        <w:t>Traffic to Be Released Information</w:t>
      </w:r>
      <w:r w:rsidRPr="00AD7E9E">
        <w:t xml:space="preserve"> IE, the non-F1-terminating </w:t>
      </w:r>
      <w:r>
        <w:rPr>
          <w:rFonts w:hint="eastAsia"/>
          <w:lang w:val="en-US" w:eastAsia="zh-CN"/>
        </w:rPr>
        <w:t>IAB-</w:t>
      </w:r>
      <w:r w:rsidRPr="00AD7E9E">
        <w:t xml:space="preserve">donor shall include the </w:t>
      </w:r>
      <w:r w:rsidRPr="00AD7E9E">
        <w:rPr>
          <w:i/>
        </w:rPr>
        <w:t>Traffic Released List</w:t>
      </w:r>
      <w:r w:rsidRPr="00AD7E9E">
        <w:t xml:space="preserve"> IE in the IAB TRANSPORT MIGRATION MANAGEMENT RESPONSE message.</w:t>
      </w:r>
    </w:p>
    <w:p w14:paraId="0436E45C" w14:textId="77777777" w:rsidR="00A952FD" w:rsidRDefault="00A952FD" w:rsidP="00A952FD">
      <w:r w:rsidRPr="001F4EF4">
        <w:t xml:space="preserve">If the IAB TRANSPORT MIGRATION </w:t>
      </w:r>
      <w:r>
        <w:t xml:space="preserve">MANAGEMENT </w:t>
      </w:r>
      <w:r w:rsidRPr="001F4EF4">
        <w:t>REQUEST message</w:t>
      </w:r>
      <w:r>
        <w:t xml:space="preserve"> contains </w:t>
      </w:r>
      <w:r w:rsidRPr="005D158B">
        <w:t xml:space="preserve">the </w:t>
      </w:r>
      <w:r w:rsidRPr="00995129">
        <w:rPr>
          <w:i/>
          <w:iCs/>
        </w:rPr>
        <w:t>IAB IPv4 Addresses Requested</w:t>
      </w:r>
      <w:r w:rsidRPr="005D158B">
        <w:t xml:space="preserve"> IE or the </w:t>
      </w:r>
      <w:r w:rsidRPr="00995129">
        <w:rPr>
          <w:i/>
          <w:iCs/>
        </w:rPr>
        <w:t>IAB IPv6 Request Type</w:t>
      </w:r>
      <w:r w:rsidRPr="005D158B">
        <w:t xml:space="preserve"> IE in </w:t>
      </w:r>
      <w:r w:rsidRPr="001F4EF4">
        <w:t xml:space="preserve">the </w:t>
      </w:r>
      <w:r w:rsidRPr="001F4EF4">
        <w:rPr>
          <w:i/>
        </w:rPr>
        <w:t>IAB TNL Address Request</w:t>
      </w:r>
      <w:r w:rsidRPr="001F4EF4">
        <w:t xml:space="preserve"> IE, the non-F1-terminating </w:t>
      </w:r>
      <w:r>
        <w:rPr>
          <w:rFonts w:hint="eastAsia"/>
          <w:lang w:val="en-US" w:eastAsia="zh-CN"/>
        </w:rPr>
        <w:t>IAB-</w:t>
      </w:r>
      <w:r w:rsidRPr="001F4EF4">
        <w:t>donor sh</w:t>
      </w:r>
      <w:r>
        <w:t xml:space="preserve">all, if supported, </w:t>
      </w:r>
      <w:r w:rsidRPr="001F4EF4">
        <w:t xml:space="preserve">provide the allocated TNL address via the </w:t>
      </w:r>
      <w:r w:rsidRPr="001F4EF4">
        <w:rPr>
          <w:i/>
        </w:rPr>
        <w:t>IAB TNL Address Response</w:t>
      </w:r>
      <w:r w:rsidRPr="001F4EF4">
        <w:t xml:space="preserve"> IE in the IAB TRANSPORT MIGRATION MANAGEMENT RESPONSE message.</w:t>
      </w:r>
      <w:r w:rsidRPr="00C9356B">
        <w:t xml:space="preserve"> </w:t>
      </w:r>
      <w:r w:rsidRPr="001F4EF4">
        <w:t xml:space="preserve">If the IAB TRANSPORT MIGRATION </w:t>
      </w:r>
      <w:r>
        <w:t xml:space="preserve">MANAGEMENT </w:t>
      </w:r>
      <w:r w:rsidRPr="001F4EF4">
        <w:t>REQUEST message</w:t>
      </w:r>
      <w:r>
        <w:t xml:space="preserve"> contains </w:t>
      </w:r>
      <w:r w:rsidRPr="005D158B">
        <w:t xml:space="preserve">the </w:t>
      </w:r>
      <w:r w:rsidRPr="00995129">
        <w:rPr>
          <w:i/>
          <w:iCs/>
        </w:rPr>
        <w:t xml:space="preserve">IAB TNL Address </w:t>
      </w:r>
      <w:proofErr w:type="gramStart"/>
      <w:r w:rsidRPr="00995129">
        <w:rPr>
          <w:i/>
          <w:iCs/>
        </w:rPr>
        <w:t>To</w:t>
      </w:r>
      <w:proofErr w:type="gramEnd"/>
      <w:r w:rsidRPr="00995129">
        <w:rPr>
          <w:i/>
          <w:iCs/>
        </w:rPr>
        <w:t xml:space="preserve"> Remove List</w:t>
      </w:r>
      <w:r w:rsidRPr="00C9356B">
        <w:t xml:space="preserve"> IE in the </w:t>
      </w:r>
      <w:r w:rsidRPr="00995129">
        <w:rPr>
          <w:i/>
          <w:iCs/>
        </w:rPr>
        <w:t xml:space="preserve">IAB TNL Address Request </w:t>
      </w:r>
      <w:r w:rsidRPr="00C9356B">
        <w:t xml:space="preserve">IE, the non-F1-terminating IAB-donor shall consider that the TNL address(es) are no longer used by the </w:t>
      </w:r>
      <w:r w:rsidRPr="00853EF2">
        <w:t xml:space="preserve">F1-terminating </w:t>
      </w:r>
      <w:r>
        <w:rPr>
          <w:rFonts w:hint="eastAsia"/>
          <w:lang w:val="en-US" w:eastAsia="zh-CN"/>
        </w:rPr>
        <w:t>IAB-</w:t>
      </w:r>
      <w:r w:rsidRPr="00853EF2">
        <w:t>donor</w:t>
      </w:r>
      <w:r w:rsidRPr="00C9356B">
        <w:t>.</w:t>
      </w:r>
    </w:p>
    <w:p w14:paraId="48E360EF" w14:textId="77777777" w:rsidR="00A952FD" w:rsidRDefault="00A952FD" w:rsidP="00A952FD">
      <w:r>
        <w:t xml:space="preserve">If the </w:t>
      </w:r>
      <w:r>
        <w:rPr>
          <w:i/>
          <w:iCs/>
        </w:rPr>
        <w:t>IAB TNL Address Exception</w:t>
      </w:r>
      <w:r>
        <w:t xml:space="preserve"> IE is contained in the IAB TRANSPORT MIGRATION MANAGEMENT REQUEST message, the non-F1-terminating </w:t>
      </w:r>
      <w:r>
        <w:rPr>
          <w:rFonts w:hint="eastAsia"/>
          <w:lang w:val="en-US" w:eastAsia="zh-CN"/>
        </w:rPr>
        <w:t>IAB-</w:t>
      </w:r>
      <w:r>
        <w:t>donor shall, if supported, configure the related IAB-donor-DU to enable</w:t>
      </w:r>
      <w:r>
        <w:rPr>
          <w:rFonts w:hint="eastAsia"/>
          <w:lang w:val="en-US"/>
        </w:rPr>
        <w:t xml:space="preserve"> traffic </w:t>
      </w:r>
      <w:r>
        <w:rPr>
          <w:rFonts w:hint="eastAsia"/>
          <w:lang w:val="en-US" w:eastAsia="zh-CN"/>
        </w:rPr>
        <w:t>re-routing</w:t>
      </w:r>
      <w:r>
        <w:t xml:space="preserve"> over</w:t>
      </w:r>
      <w:r>
        <w:rPr>
          <w:rFonts w:hint="eastAsia"/>
          <w:lang w:val="en-US"/>
        </w:rPr>
        <w:t xml:space="preserve"> </w:t>
      </w:r>
      <w:r>
        <w:t>the inter-IAB-</w:t>
      </w:r>
      <w:r>
        <w:rPr>
          <w:rFonts w:hint="eastAsia"/>
          <w:lang w:val="en-US"/>
        </w:rPr>
        <w:t>donor-</w:t>
      </w:r>
      <w:r>
        <w:t>DU</w:t>
      </w:r>
      <w:r>
        <w:rPr>
          <w:rFonts w:hint="eastAsia"/>
          <w:lang w:val="en-US"/>
        </w:rPr>
        <w:t xml:space="preserve"> tunnel</w:t>
      </w:r>
      <w:r>
        <w:t>.</w:t>
      </w:r>
    </w:p>
    <w:p w14:paraId="560A7D8D" w14:textId="77777777" w:rsidR="00A952FD" w:rsidRDefault="00A952FD" w:rsidP="00A952FD">
      <w:bookmarkStart w:id="30" w:name="_Toc98868181"/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i/>
        </w:rPr>
        <w:t>IAB</w:t>
      </w:r>
      <w:r>
        <w:t xml:space="preserve"> </w:t>
      </w:r>
      <w:r>
        <w:rPr>
          <w:i/>
          <w:iCs/>
        </w:rPr>
        <w:t xml:space="preserve">QoS Mapping Information </w:t>
      </w:r>
      <w:r>
        <w:rPr>
          <w:iCs/>
        </w:rPr>
        <w:t>IE</w:t>
      </w:r>
      <w:r>
        <w:t xml:space="preserve"> is contained in the IAB TRANSPORT MIGRATION MANAGEMENT RE</w:t>
      </w:r>
      <w:r>
        <w:rPr>
          <w:rFonts w:hint="eastAsia"/>
        </w:rPr>
        <w:t>SPONSE</w:t>
      </w:r>
      <w:r>
        <w:t xml:space="preserve"> message</w:t>
      </w:r>
      <w:r>
        <w:rPr>
          <w:rFonts w:hint="eastAsia"/>
        </w:rPr>
        <w:t>,</w:t>
      </w:r>
      <w:r>
        <w:t xml:space="preserve"> the F1-terminating </w:t>
      </w:r>
      <w:r>
        <w:rPr>
          <w:rFonts w:hint="eastAsia"/>
          <w:lang w:val="en-US" w:eastAsia="zh-CN"/>
        </w:rPr>
        <w:t>IAB-</w:t>
      </w:r>
      <w:r>
        <w:t xml:space="preserve">donor, shall, if supported, use it to set DSCP and/or </w:t>
      </w:r>
      <w:r>
        <w:rPr>
          <w:rFonts w:hint="eastAsia"/>
          <w:lang w:val="en-US" w:eastAsia="zh-CN"/>
        </w:rPr>
        <w:t xml:space="preserve">IPv6 </w:t>
      </w:r>
      <w:r>
        <w:t>flow label fields for the downlink IP packets of the offloaded traffic.</w:t>
      </w:r>
    </w:p>
    <w:p w14:paraId="6B7F640F" w14:textId="77777777" w:rsidR="00A952FD" w:rsidRDefault="00A952FD" w:rsidP="00A952FD"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Mobile</w:t>
      </w:r>
      <w:r>
        <w:rPr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IAB-MT BAP Address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IAB TRANSPORT MIGRATION MANAGEMENT REQUEST message and this is the first UE-associated </w:t>
      </w:r>
      <w:proofErr w:type="spellStart"/>
      <w:r>
        <w:t>signaling</w:t>
      </w:r>
      <w:proofErr w:type="spellEnd"/>
      <w:r>
        <w:rPr>
          <w:rFonts w:hint="eastAsia"/>
          <w:lang w:val="en-US" w:eastAsia="zh-CN"/>
        </w:rPr>
        <w:t xml:space="preserve"> </w:t>
      </w:r>
      <w:r>
        <w:t xml:space="preserve">for the IAB-MT identified by the </w:t>
      </w:r>
      <w:r>
        <w:rPr>
          <w:i/>
          <w:iCs/>
          <w:lang w:val="en-US" w:eastAsia="zh-CN"/>
        </w:rPr>
        <w:t>Mobile</w:t>
      </w:r>
      <w:r>
        <w:rPr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IAB-MT BAP Address </w:t>
      </w:r>
      <w:r>
        <w:rPr>
          <w:rFonts w:hint="eastAsia"/>
          <w:lang w:val="en-US" w:eastAsia="zh-CN"/>
        </w:rPr>
        <w:t>IE</w:t>
      </w:r>
      <w:r>
        <w:rPr>
          <w:rFonts w:hint="eastAsia"/>
        </w:rPr>
        <w:t>,</w:t>
      </w:r>
      <w:r>
        <w:t xml:space="preserve"> the non-F1-terminating </w:t>
      </w:r>
      <w:r>
        <w:rPr>
          <w:rFonts w:hint="eastAsia"/>
          <w:lang w:val="en-US" w:eastAsia="zh-CN"/>
        </w:rPr>
        <w:t>IAB-</w:t>
      </w:r>
      <w:r>
        <w:t xml:space="preserve">donor, shall, if supported, </w:t>
      </w:r>
      <w:r>
        <w:rPr>
          <w:lang w:val="en-US" w:eastAsia="zh-CN"/>
        </w:rPr>
        <w:t xml:space="preserve">ignore the </w:t>
      </w:r>
      <w:r>
        <w:rPr>
          <w:i/>
          <w:iCs/>
          <w:lang w:val="en-US" w:eastAsia="zh-CN"/>
        </w:rPr>
        <w:t xml:space="preserve">Non-F1-Terminating IAB-donor UE </w:t>
      </w:r>
      <w:proofErr w:type="spellStart"/>
      <w:r>
        <w:rPr>
          <w:i/>
          <w:iCs/>
          <w:lang w:val="en-US" w:eastAsia="zh-CN"/>
        </w:rPr>
        <w:t>XnAP</w:t>
      </w:r>
      <w:proofErr w:type="spellEnd"/>
      <w:r>
        <w:rPr>
          <w:i/>
          <w:iCs/>
          <w:lang w:val="en-US" w:eastAsia="zh-CN"/>
        </w:rPr>
        <w:t xml:space="preserve"> ID</w:t>
      </w:r>
      <w:r>
        <w:rPr>
          <w:lang w:val="en-US" w:eastAsia="zh-CN"/>
        </w:rPr>
        <w:t xml:space="preserve"> IE and allocate an </w:t>
      </w:r>
      <w:proofErr w:type="spellStart"/>
      <w:r>
        <w:rPr>
          <w:lang w:val="en-US" w:eastAsia="zh-CN"/>
        </w:rPr>
        <w:t>XnAP</w:t>
      </w:r>
      <w:proofErr w:type="spellEnd"/>
      <w:r>
        <w:rPr>
          <w:lang w:val="en-US" w:eastAsia="zh-CN"/>
        </w:rPr>
        <w:t xml:space="preserve"> UE ID for the mobile IAB-MT to be used in the </w:t>
      </w:r>
      <w:r>
        <w:t>IAB TRANSPORT MIGRATION MANAGEMENT RE</w:t>
      </w:r>
      <w:r>
        <w:rPr>
          <w:rFonts w:hint="eastAsia"/>
        </w:rPr>
        <w:t>SPONSE</w:t>
      </w:r>
      <w:r>
        <w:t xml:space="preserve"> message</w:t>
      </w:r>
      <w:r>
        <w:rPr>
          <w:lang w:val="en-US" w:eastAsia="zh-CN"/>
        </w:rPr>
        <w:t xml:space="preserve"> and subsequent procedure(s) for this mobile IAB-MT.</w:t>
      </w:r>
    </w:p>
    <w:p w14:paraId="112E8B7D" w14:textId="77777777" w:rsidR="00A952FD" w:rsidRPr="007E6716" w:rsidRDefault="00A952FD" w:rsidP="00A952FD">
      <w:pPr>
        <w:pStyle w:val="Heading4"/>
      </w:pPr>
      <w:bookmarkStart w:id="31" w:name="_CR8_5_2_3"/>
      <w:bookmarkStart w:id="32" w:name="_Toc105174465"/>
      <w:bookmarkStart w:id="33" w:name="_Toc106109302"/>
      <w:bookmarkStart w:id="34" w:name="_Toc113825123"/>
      <w:bookmarkStart w:id="35" w:name="_Toc155959793"/>
      <w:bookmarkEnd w:id="31"/>
      <w:r w:rsidRPr="007E6716">
        <w:t>8.</w:t>
      </w:r>
      <w:r>
        <w:t>5</w:t>
      </w:r>
      <w:r w:rsidRPr="007E6716">
        <w:t>.</w:t>
      </w:r>
      <w:r>
        <w:t>2</w:t>
      </w:r>
      <w:r w:rsidRPr="007E6716">
        <w:t>.3</w:t>
      </w:r>
      <w:r w:rsidRPr="007E6716">
        <w:tab/>
        <w:t>Unsuccessful Operation</w:t>
      </w:r>
      <w:bookmarkEnd w:id="30"/>
      <w:bookmarkEnd w:id="32"/>
      <w:bookmarkEnd w:id="33"/>
      <w:bookmarkEnd w:id="34"/>
      <w:bookmarkEnd w:id="35"/>
    </w:p>
    <w:p w14:paraId="41A9ED96" w14:textId="77777777" w:rsidR="00A952FD" w:rsidRDefault="00A952FD" w:rsidP="00A952FD">
      <w:pPr>
        <w:pStyle w:val="TH"/>
      </w:pPr>
      <w:r>
        <w:object w:dxaOrig="7601" w:dyaOrig="2835" w14:anchorId="11646D8D">
          <v:shape id="_x0000_i1026" type="#_x0000_t75" style="width:380.25pt;height:2in" o:ole="">
            <v:imagedata r:id="rId16" o:title=""/>
          </v:shape>
          <o:OLEObject Type="Embed" ProgID="Word.Document.8" ShapeID="_x0000_i1026" DrawAspect="Content" ObjectID="_1769513564" r:id="rId17"/>
        </w:object>
      </w:r>
    </w:p>
    <w:p w14:paraId="2F0C6FA8" w14:textId="77777777" w:rsidR="00A952FD" w:rsidRDefault="00A952FD" w:rsidP="00A952FD">
      <w:pPr>
        <w:pStyle w:val="TF"/>
      </w:pPr>
      <w:r>
        <w:t xml:space="preserve">Figure 8.5.2.3-1: IAB Transport Migration Management triggered by the F1-terminating </w:t>
      </w:r>
      <w:r>
        <w:rPr>
          <w:rFonts w:hint="eastAsia"/>
          <w:lang w:val="en-US" w:eastAsia="zh-CN"/>
        </w:rPr>
        <w:t>IAB-</w:t>
      </w:r>
      <w:r>
        <w:t xml:space="preserve">donor, unsuccessful </w:t>
      </w:r>
      <w:proofErr w:type="gramStart"/>
      <w:r>
        <w:t>operation</w:t>
      </w:r>
      <w:proofErr w:type="gramEnd"/>
    </w:p>
    <w:p w14:paraId="0B24438C" w14:textId="77777777" w:rsidR="00A952FD" w:rsidRDefault="00A952FD" w:rsidP="00A952FD">
      <w:r>
        <w:t xml:space="preserve">If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 xml:space="preserve">donor is not able to accept any traffic for offloading or modification from the F1-terminating </w:t>
      </w:r>
      <w:r>
        <w:rPr>
          <w:rFonts w:hint="eastAsia"/>
          <w:lang w:val="en-US" w:eastAsia="zh-CN"/>
        </w:rPr>
        <w:t>IAB-</w:t>
      </w:r>
      <w:r>
        <w:t xml:space="preserve">donor, or a failure occurs during the IAB Transport Migration Management procedure,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 xml:space="preserve">donor sends the IAB TRANSPORT MIGRATION MANAGEMENT REJECT message with an appropriate cause value to the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p w14:paraId="093FF83A" w14:textId="77777777" w:rsidR="00A952FD" w:rsidRPr="007E6716" w:rsidRDefault="00A952FD" w:rsidP="00A952FD">
      <w:pPr>
        <w:pStyle w:val="Heading4"/>
      </w:pPr>
      <w:bookmarkStart w:id="36" w:name="_CR8_5_2_4"/>
      <w:bookmarkStart w:id="37" w:name="_Toc98868182"/>
      <w:bookmarkStart w:id="38" w:name="_Toc105174466"/>
      <w:bookmarkStart w:id="39" w:name="_Toc106109303"/>
      <w:bookmarkStart w:id="40" w:name="_Toc113825124"/>
      <w:bookmarkStart w:id="41" w:name="_Toc155959794"/>
      <w:bookmarkEnd w:id="36"/>
      <w:r w:rsidRPr="007E6716">
        <w:t>8.</w:t>
      </w:r>
      <w:r>
        <w:t>5</w:t>
      </w:r>
      <w:r w:rsidRPr="007E6716">
        <w:t>.</w:t>
      </w:r>
      <w:r>
        <w:t>2</w:t>
      </w:r>
      <w:r w:rsidRPr="007E6716">
        <w:t>.4</w:t>
      </w:r>
      <w:r w:rsidRPr="007E6716">
        <w:tab/>
        <w:t>Abnormal Conditions</w:t>
      </w:r>
      <w:bookmarkEnd w:id="37"/>
      <w:bookmarkEnd w:id="38"/>
      <w:bookmarkEnd w:id="39"/>
      <w:bookmarkEnd w:id="40"/>
      <w:bookmarkEnd w:id="41"/>
    </w:p>
    <w:p w14:paraId="76227C8B" w14:textId="77777777" w:rsidR="00A952FD" w:rsidRPr="001F4EF4" w:rsidRDefault="00A952FD" w:rsidP="00A952FD">
      <w:r w:rsidRPr="001F4EF4">
        <w:t>Not applicable.</w:t>
      </w:r>
    </w:p>
    <w:p w14:paraId="2410D889" w14:textId="77777777" w:rsidR="00A952FD" w:rsidRPr="00F1551E" w:rsidRDefault="00A952FD" w:rsidP="00A952FD">
      <w:pPr>
        <w:pStyle w:val="Heading3"/>
      </w:pPr>
      <w:bookmarkStart w:id="42" w:name="_CR8_5_3"/>
      <w:bookmarkStart w:id="43" w:name="_Toc98868183"/>
      <w:bookmarkStart w:id="44" w:name="_Toc105174467"/>
      <w:bookmarkStart w:id="45" w:name="_Toc106109304"/>
      <w:bookmarkStart w:id="46" w:name="_Toc113825125"/>
      <w:bookmarkStart w:id="47" w:name="_Toc155959795"/>
      <w:bookmarkEnd w:id="42"/>
      <w:r w:rsidRPr="00F1551E">
        <w:lastRenderedPageBreak/>
        <w:t>8.</w:t>
      </w:r>
      <w:r>
        <w:t>5</w:t>
      </w:r>
      <w:r w:rsidRPr="00F1551E">
        <w:t>.</w:t>
      </w:r>
      <w:r>
        <w:t>3</w:t>
      </w:r>
      <w:r w:rsidRPr="00F1551E">
        <w:tab/>
        <w:t>IAB Transport Migration Modification</w:t>
      </w:r>
      <w:bookmarkEnd w:id="43"/>
      <w:bookmarkEnd w:id="44"/>
      <w:bookmarkEnd w:id="45"/>
      <w:bookmarkEnd w:id="46"/>
      <w:bookmarkEnd w:id="47"/>
    </w:p>
    <w:p w14:paraId="354FB2F2" w14:textId="77777777" w:rsidR="00A952FD" w:rsidRPr="00F1551E" w:rsidRDefault="00A952FD" w:rsidP="00A952FD">
      <w:pPr>
        <w:pStyle w:val="Heading4"/>
      </w:pPr>
      <w:bookmarkStart w:id="48" w:name="_CR8_5_3_1"/>
      <w:bookmarkStart w:id="49" w:name="_Toc98868184"/>
      <w:bookmarkStart w:id="50" w:name="_Toc105174468"/>
      <w:bookmarkStart w:id="51" w:name="_Toc106109305"/>
      <w:bookmarkStart w:id="52" w:name="_Toc113825126"/>
      <w:bookmarkStart w:id="53" w:name="_Toc155959796"/>
      <w:bookmarkEnd w:id="48"/>
      <w:r w:rsidRPr="00F1551E">
        <w:t>8.</w:t>
      </w:r>
      <w:r>
        <w:t>5</w:t>
      </w:r>
      <w:r w:rsidRPr="00F1551E">
        <w:t>.</w:t>
      </w:r>
      <w:r>
        <w:t>3</w:t>
      </w:r>
      <w:r w:rsidRPr="00F1551E">
        <w:t>.1</w:t>
      </w:r>
      <w:r w:rsidRPr="00F1551E">
        <w:tab/>
        <w:t>General</w:t>
      </w:r>
      <w:bookmarkEnd w:id="49"/>
      <w:bookmarkEnd w:id="50"/>
      <w:bookmarkEnd w:id="51"/>
      <w:bookmarkEnd w:id="52"/>
      <w:bookmarkEnd w:id="53"/>
    </w:p>
    <w:p w14:paraId="4D90CA13" w14:textId="13A19A34" w:rsidR="00A952FD" w:rsidRPr="00F1551E" w:rsidRDefault="00A952FD" w:rsidP="00A952FD">
      <w:r w:rsidRPr="00F1551E"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 used for serving the offloaded traffic</w:t>
      </w:r>
      <w:r>
        <w:t>, and to transfer the authorization status of the boundary IAB-node</w:t>
      </w:r>
      <w:r w:rsidRPr="00F1551E">
        <w:t>.</w:t>
      </w:r>
      <w:r>
        <w:t xml:space="preserve"> The procedure can also be used to transfer the authorization status information of the mobile IAB-node.</w:t>
      </w:r>
      <w:ins w:id="54" w:author="Qualcomm 1" w:date="2024-01-31T11:31:00Z">
        <w:r w:rsidR="004B25CB" w:rsidRPr="004B25CB">
          <w:t xml:space="preserve"> </w:t>
        </w:r>
        <w:r w:rsidR="004B25CB">
          <w:t>The IAB Transport Migration Modification procedure is also used for mobile IAB. In this case, the F1-terminating IAB-donor refers to the RRC-terminating IAB-donor.</w:t>
        </w:r>
      </w:ins>
    </w:p>
    <w:p w14:paraId="46A524C7" w14:textId="77777777" w:rsidR="00A952FD" w:rsidRPr="00F1551E" w:rsidRDefault="00A952FD" w:rsidP="00A952FD">
      <w:r w:rsidRPr="00F1551E">
        <w:t>The procedure is applicable to inter-donor partial migration, inter-donor RLF recovery and inter-donor topology redundancy cases. The procedure is initiated by the non-F1-terminating IAB-donor of the boundary IAB-node.</w:t>
      </w:r>
    </w:p>
    <w:p w14:paraId="4880B305" w14:textId="77777777" w:rsidR="00A952FD" w:rsidRPr="00F1551E" w:rsidRDefault="00A952FD" w:rsidP="00A952FD">
      <w:r w:rsidRPr="00F1551E">
        <w:t>The procedure uses UE-associated signalling.</w:t>
      </w:r>
    </w:p>
    <w:p w14:paraId="0C60A0A9" w14:textId="77777777" w:rsidR="00A952FD" w:rsidRPr="00F1551E" w:rsidRDefault="00A952FD" w:rsidP="00A952FD">
      <w:pPr>
        <w:pStyle w:val="Heading4"/>
      </w:pPr>
      <w:bookmarkStart w:id="55" w:name="_CR8_5_3_2"/>
      <w:bookmarkStart w:id="56" w:name="_Toc98868185"/>
      <w:bookmarkStart w:id="57" w:name="_Toc105174469"/>
      <w:bookmarkStart w:id="58" w:name="_Toc106109306"/>
      <w:bookmarkStart w:id="59" w:name="_Toc113825127"/>
      <w:bookmarkStart w:id="60" w:name="_Toc155959797"/>
      <w:bookmarkEnd w:id="55"/>
      <w:r w:rsidRPr="00F1551E">
        <w:t>8.</w:t>
      </w:r>
      <w:r>
        <w:t>5</w:t>
      </w:r>
      <w:r w:rsidRPr="00F1551E">
        <w:t>.</w:t>
      </w:r>
      <w:r>
        <w:t>3</w:t>
      </w:r>
      <w:r w:rsidRPr="00F1551E">
        <w:t>.2</w:t>
      </w:r>
      <w:r w:rsidRPr="00F1551E">
        <w:tab/>
        <w:t>Successful Operation</w:t>
      </w:r>
      <w:bookmarkEnd w:id="56"/>
      <w:bookmarkEnd w:id="57"/>
      <w:bookmarkEnd w:id="58"/>
      <w:bookmarkEnd w:id="59"/>
      <w:bookmarkEnd w:id="60"/>
    </w:p>
    <w:bookmarkStart w:id="61" w:name="_MON_1707552080"/>
    <w:bookmarkEnd w:id="61"/>
    <w:p w14:paraId="72001EB3" w14:textId="77777777" w:rsidR="00A952FD" w:rsidRPr="00F1551E" w:rsidRDefault="00A952FD" w:rsidP="00A952FD">
      <w:pPr>
        <w:pStyle w:val="TH"/>
        <w:rPr>
          <w:lang w:val="x-none"/>
        </w:rPr>
      </w:pPr>
      <w:r w:rsidRPr="00F1551E">
        <w:object w:dxaOrig="7131" w:dyaOrig="2638" w14:anchorId="54CB7B2F">
          <v:shape id="_x0000_i1027" type="#_x0000_t75" style="width:376.5pt;height:138pt" o:ole="">
            <v:imagedata r:id="rId18" o:title=""/>
          </v:shape>
          <o:OLEObject Type="Embed" ProgID="Word.Document.8" ShapeID="_x0000_i1027" DrawAspect="Content" ObjectID="_1769513565" r:id="rId19"/>
        </w:object>
      </w:r>
    </w:p>
    <w:p w14:paraId="09A6B8C9" w14:textId="77777777" w:rsidR="00A952FD" w:rsidRPr="00F1551E" w:rsidRDefault="00A952FD" w:rsidP="00A952FD">
      <w:pPr>
        <w:pStyle w:val="TF"/>
      </w:pPr>
      <w:r w:rsidRPr="00F1551E">
        <w:t>Figure 8.</w:t>
      </w:r>
      <w:r>
        <w:t>5</w:t>
      </w:r>
      <w:r w:rsidRPr="00F1551E">
        <w:t>.</w:t>
      </w:r>
      <w:r>
        <w:t>3</w:t>
      </w:r>
      <w:r w:rsidRPr="00F1551E">
        <w:t>.2-1: IAB Transport Migration Modification, successful operation</w:t>
      </w:r>
    </w:p>
    <w:p w14:paraId="5C0B9EF4" w14:textId="77777777" w:rsidR="00A952FD" w:rsidRPr="00F1551E" w:rsidRDefault="00A952FD" w:rsidP="00A952FD">
      <w:r w:rsidRPr="00F1551E">
        <w:t xml:space="preserve">The </w:t>
      </w:r>
      <w:r>
        <w:t>n</w:t>
      </w:r>
      <w:r w:rsidRPr="00F1551E">
        <w:t xml:space="preserve">on-F1-terminating </w:t>
      </w:r>
      <w:r>
        <w:rPr>
          <w:rFonts w:hint="eastAsia"/>
          <w:lang w:val="en-US" w:eastAsia="zh-CN"/>
        </w:rPr>
        <w:t>IAB-</w:t>
      </w:r>
      <w:r w:rsidRPr="00F1551E"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44DDEFBA" w14:textId="77777777" w:rsidR="00A952FD" w:rsidRPr="00F1551E" w:rsidRDefault="00A952FD" w:rsidP="00A952FD">
      <w:r w:rsidRPr="00F1551E">
        <w:t xml:space="preserve">If the </w:t>
      </w:r>
      <w:r w:rsidRPr="00F1551E">
        <w:rPr>
          <w:rFonts w:eastAsia="MS Mincho"/>
          <w:i/>
        </w:rPr>
        <w:t xml:space="preserve">Traffic Required </w:t>
      </w:r>
      <w:proofErr w:type="gramStart"/>
      <w:r w:rsidRPr="00F1551E">
        <w:rPr>
          <w:rFonts w:eastAsia="MS Mincho"/>
          <w:i/>
        </w:rPr>
        <w:t>To</w:t>
      </w:r>
      <w:proofErr w:type="gramEnd"/>
      <w:r w:rsidRPr="00F1551E">
        <w:rPr>
          <w:rFonts w:eastAsia="MS Mincho"/>
          <w:i/>
        </w:rPr>
        <w:t xml:space="preserve"> Be Modified List</w:t>
      </w:r>
      <w:r w:rsidRPr="00F1551E">
        <w:rPr>
          <w:rFonts w:eastAsia="MS Mincho"/>
        </w:rPr>
        <w:t xml:space="preserve"> IE</w:t>
      </w:r>
      <w:r w:rsidRPr="00F1551E">
        <w:t xml:space="preserve">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>donor shall update the backhaul information in non-F1-terminating topology for each traffic indicated in the list</w:t>
      </w:r>
      <w:r>
        <w:rPr>
          <w:rFonts w:hint="eastAsia"/>
          <w:lang w:val="en-US" w:eastAsia="zh-CN"/>
        </w:rPr>
        <w:t xml:space="preserve">, and </w:t>
      </w:r>
      <w:r>
        <w:t xml:space="preserve">include the </w:t>
      </w:r>
      <w:r>
        <w:rPr>
          <w:i/>
          <w:iCs/>
        </w:rPr>
        <w:t>Traffic Required Modified List</w:t>
      </w:r>
      <w:r>
        <w:t xml:space="preserve"> IE in the IAB TRANSPORT MIGRATION MODIFICATION RESPONSE message</w:t>
      </w:r>
      <w:r w:rsidRPr="00F1551E">
        <w:t>.</w:t>
      </w:r>
    </w:p>
    <w:p w14:paraId="11427A6E" w14:textId="77777777" w:rsidR="00A952FD" w:rsidRPr="00F1551E" w:rsidRDefault="00A952FD" w:rsidP="00A952FD">
      <w:r w:rsidRPr="00F1551E">
        <w:t xml:space="preserve">If the </w:t>
      </w:r>
      <w:r w:rsidRPr="00F1551E">
        <w:rPr>
          <w:i/>
        </w:rPr>
        <w:t xml:space="preserve">Traffic </w:t>
      </w:r>
      <w:r>
        <w:rPr>
          <w:i/>
        </w:rPr>
        <w:t>T</w:t>
      </w:r>
      <w:r w:rsidRPr="00F1551E">
        <w:rPr>
          <w:i/>
        </w:rPr>
        <w:t>o Be Released Information</w:t>
      </w:r>
      <w:r w:rsidRPr="00F1551E"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>donor shall consider</w:t>
      </w:r>
      <w:r>
        <w:rPr>
          <w:rFonts w:hint="eastAsia"/>
          <w:lang w:val="en-US" w:eastAsia="zh-CN"/>
        </w:rPr>
        <w:t xml:space="preserve"> that</w:t>
      </w:r>
      <w:r w:rsidRPr="00F1551E">
        <w:t xml:space="preserve"> all offloaded traffic will be released by the non-F1-terminating </w:t>
      </w:r>
      <w:r>
        <w:rPr>
          <w:rFonts w:hint="eastAsia"/>
          <w:lang w:val="en-US" w:eastAsia="zh-CN"/>
        </w:rPr>
        <w:t>IAB-</w:t>
      </w:r>
      <w:r w:rsidRPr="00F1551E">
        <w:t xml:space="preserve">donor if the </w:t>
      </w:r>
      <w:r w:rsidRPr="00F1551E">
        <w:rPr>
          <w:i/>
        </w:rPr>
        <w:t>All Traffic Indication</w:t>
      </w:r>
      <w:r w:rsidRPr="00F1551E">
        <w:t xml:space="preserve"> IE in the </w:t>
      </w:r>
      <w:r w:rsidRPr="00F1551E">
        <w:rPr>
          <w:i/>
        </w:rPr>
        <w:t>Traffic to Be Released Information</w:t>
      </w:r>
      <w:r w:rsidRPr="00F1551E">
        <w:t xml:space="preserve"> IE is set to “true”, or </w:t>
      </w:r>
      <w:r>
        <w:rPr>
          <w:rFonts w:hint="eastAsia"/>
          <w:lang w:val="en-US" w:eastAsia="zh-CN"/>
        </w:rPr>
        <w:t>that</w:t>
      </w:r>
      <w:r w:rsidRPr="00F1551E">
        <w:t xml:space="preserve"> only the traffic indicated by the </w:t>
      </w:r>
      <w:r w:rsidRPr="00F1551E">
        <w:rPr>
          <w:i/>
        </w:rPr>
        <w:t>Traffic to Be Released Item</w:t>
      </w:r>
      <w:r w:rsidRPr="00F1551E">
        <w:t xml:space="preserve"> IE will be released by the non-F1-terminating </w:t>
      </w:r>
      <w:r>
        <w:rPr>
          <w:rFonts w:hint="eastAsia"/>
          <w:lang w:val="en-US" w:eastAsia="zh-CN"/>
        </w:rPr>
        <w:t>IAB-</w:t>
      </w:r>
      <w:r w:rsidRPr="00F1551E">
        <w:t>donor.</w:t>
      </w:r>
    </w:p>
    <w:p w14:paraId="3E5F88DB" w14:textId="77777777" w:rsidR="00A952FD" w:rsidRPr="00F1551E" w:rsidRDefault="00A952FD" w:rsidP="00A952FD">
      <w:r w:rsidRPr="00F1551E">
        <w:t xml:space="preserve">If the IAB TRANSPORT MIGRATION MODIFICATION REQUEST message contains the </w:t>
      </w:r>
      <w:r w:rsidRPr="00F1551E">
        <w:rPr>
          <w:i/>
        </w:rPr>
        <w:t xml:space="preserve">Traffic </w:t>
      </w:r>
      <w:proofErr w:type="gramStart"/>
      <w:r>
        <w:rPr>
          <w:i/>
        </w:rPr>
        <w:t>T</w:t>
      </w:r>
      <w:r w:rsidRPr="00F1551E">
        <w:rPr>
          <w:i/>
        </w:rPr>
        <w:t>o</w:t>
      </w:r>
      <w:proofErr w:type="gramEnd"/>
      <w:r w:rsidRPr="00F1551E">
        <w:rPr>
          <w:i/>
        </w:rPr>
        <w:t xml:space="preserve"> Be Released Information</w:t>
      </w:r>
      <w:r w:rsidRPr="00F1551E">
        <w:t xml:space="preserve"> IE, the F1-terminating </w:t>
      </w:r>
      <w:r>
        <w:rPr>
          <w:rFonts w:hint="eastAsia"/>
          <w:lang w:val="en-US" w:eastAsia="zh-CN"/>
        </w:rPr>
        <w:t>IAB-</w:t>
      </w:r>
      <w:r w:rsidRPr="00F1551E">
        <w:t xml:space="preserve">donor shall include the </w:t>
      </w:r>
      <w:r w:rsidRPr="00F1551E">
        <w:rPr>
          <w:i/>
        </w:rPr>
        <w:t>Traffic Released List</w:t>
      </w:r>
      <w:r w:rsidRPr="00F1551E">
        <w:t xml:space="preserve"> IE in the IAB TRANSPORT MIGRATION MODIFICATION RESPONSE message.</w:t>
      </w:r>
    </w:p>
    <w:p w14:paraId="72120A8E" w14:textId="77777777" w:rsidR="00A952FD" w:rsidRPr="00F1551E" w:rsidRDefault="00A952FD" w:rsidP="00A952FD">
      <w:r w:rsidRPr="00F1551E">
        <w:t xml:space="preserve">If the </w:t>
      </w:r>
      <w:r w:rsidRPr="00F1551E">
        <w:rPr>
          <w:i/>
        </w:rPr>
        <w:t xml:space="preserve">IAB TNL Address </w:t>
      </w:r>
      <w:proofErr w:type="gramStart"/>
      <w:r w:rsidRPr="00F1551E">
        <w:rPr>
          <w:i/>
        </w:rPr>
        <w:t>To</w:t>
      </w:r>
      <w:proofErr w:type="gramEnd"/>
      <w:r w:rsidRPr="00F1551E">
        <w:rPr>
          <w:i/>
        </w:rPr>
        <w:t xml:space="preserve"> Be Added</w:t>
      </w:r>
      <w:r w:rsidRPr="00F1551E"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>donor shall allocate the TNL address(es) contained in this IE to the boundary IAB</w:t>
      </w:r>
      <w:r>
        <w:rPr>
          <w:rFonts w:hint="eastAsia"/>
          <w:lang w:val="en-US" w:eastAsia="zh-CN"/>
        </w:rPr>
        <w:t>-</w:t>
      </w:r>
      <w:r w:rsidRPr="00F1551E">
        <w:t>node or the descendant IAB-nodes.</w:t>
      </w:r>
    </w:p>
    <w:p w14:paraId="392BD0FD" w14:textId="77777777" w:rsidR="00A952FD" w:rsidRDefault="00A952FD" w:rsidP="00A952FD">
      <w:r w:rsidRPr="00F1551E">
        <w:t xml:space="preserve">If the </w:t>
      </w:r>
      <w:r w:rsidRPr="00F1551E">
        <w:rPr>
          <w:i/>
        </w:rPr>
        <w:t xml:space="preserve">IAB TNL Address </w:t>
      </w:r>
      <w:proofErr w:type="gramStart"/>
      <w:r w:rsidRPr="00F1551E">
        <w:rPr>
          <w:i/>
        </w:rPr>
        <w:t>To</w:t>
      </w:r>
      <w:proofErr w:type="gramEnd"/>
      <w:r w:rsidRPr="00F1551E">
        <w:rPr>
          <w:i/>
        </w:rPr>
        <w:t xml:space="preserve"> Be Released</w:t>
      </w:r>
      <w:r w:rsidRPr="00F1551E"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 xml:space="preserve">donor shall release the TNL address(es) contained in this IE for the boundary IAB-node or </w:t>
      </w:r>
      <w:r>
        <w:rPr>
          <w:rFonts w:hint="eastAsia"/>
          <w:lang w:val="en-US" w:eastAsia="zh-CN"/>
        </w:rPr>
        <w:t xml:space="preserve">the </w:t>
      </w:r>
      <w:r w:rsidRPr="00F1551E">
        <w:t>descendant IAB-node</w:t>
      </w:r>
      <w:r>
        <w:t>s</w:t>
      </w:r>
      <w:r w:rsidRPr="00F1551E">
        <w:t>.</w:t>
      </w:r>
    </w:p>
    <w:p w14:paraId="60FD46DC" w14:textId="77777777" w:rsidR="00A952FD" w:rsidRDefault="00A952FD" w:rsidP="00A952FD"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i/>
        </w:rPr>
        <w:t>IAB</w:t>
      </w:r>
      <w:r>
        <w:t xml:space="preserve"> </w:t>
      </w:r>
      <w:r>
        <w:rPr>
          <w:i/>
          <w:iCs/>
        </w:rPr>
        <w:t xml:space="preserve">QoS Mapping Information </w:t>
      </w:r>
      <w:r>
        <w:rPr>
          <w:iCs/>
        </w:rPr>
        <w:t>IE</w:t>
      </w:r>
      <w:r>
        <w:t xml:space="preserve"> is contained in the IAB TRANSPORT MIGRATION MODIFICATION REQUEST message</w:t>
      </w:r>
      <w:r>
        <w:rPr>
          <w:rFonts w:hint="eastAsia"/>
        </w:rPr>
        <w:t>,</w:t>
      </w:r>
      <w:r>
        <w:t xml:space="preserve"> the F1-terminating </w:t>
      </w:r>
      <w:r>
        <w:rPr>
          <w:rFonts w:hint="eastAsia"/>
          <w:lang w:val="en-US" w:eastAsia="zh-CN"/>
        </w:rPr>
        <w:t>IAB-</w:t>
      </w:r>
      <w:r>
        <w:t xml:space="preserve">donor, shall, if supported, use it to set DSCP and/or </w:t>
      </w:r>
      <w:r>
        <w:rPr>
          <w:rFonts w:hint="eastAsia"/>
          <w:lang w:val="en-US" w:eastAsia="zh-CN"/>
        </w:rPr>
        <w:t xml:space="preserve">IPv6 </w:t>
      </w:r>
      <w:r>
        <w:t>flow label fields for the downlink IP packets of the offloaded traffic.</w:t>
      </w:r>
    </w:p>
    <w:p w14:paraId="6F9454AA" w14:textId="77777777" w:rsidR="00A952FD" w:rsidRDefault="00A952FD" w:rsidP="00A952FD">
      <w:r>
        <w:lastRenderedPageBreak/>
        <w:t xml:space="preserve">If the </w:t>
      </w:r>
      <w:r w:rsidRPr="00E74022">
        <w:rPr>
          <w:i/>
          <w:iCs/>
        </w:rPr>
        <w:t>IAB Authoriz</w:t>
      </w:r>
      <w:r>
        <w:rPr>
          <w:i/>
          <w:iCs/>
        </w:rPr>
        <w:t>ation Status</w:t>
      </w:r>
      <w:r>
        <w:t xml:space="preserve"> IE is contained in the IAB TRANSPORT MIGRATION MODIFICATION REQUEST message, </w:t>
      </w:r>
      <w:r w:rsidRPr="007E41BA">
        <w:t xml:space="preserve">the F1-terminating IAB-donor, shall, if supported, store </w:t>
      </w:r>
      <w:proofErr w:type="gramStart"/>
      <w:r w:rsidRPr="007E41BA">
        <w:t>it</w:t>
      </w:r>
      <w:proofErr w:type="gramEnd"/>
      <w:r>
        <w:t xml:space="preserve"> and use it accordingly</w:t>
      </w:r>
      <w:r w:rsidRPr="007E41BA">
        <w:t>.</w:t>
      </w:r>
      <w:r>
        <w:t xml:space="preserve"> If the </w:t>
      </w:r>
      <w:r w:rsidRPr="00723436">
        <w:rPr>
          <w:i/>
          <w:iCs/>
        </w:rPr>
        <w:t>IAB Authoriz</w:t>
      </w:r>
      <w:r>
        <w:rPr>
          <w:i/>
          <w:iCs/>
        </w:rPr>
        <w:t>ation</w:t>
      </w:r>
      <w:r w:rsidRPr="00723436">
        <w:rPr>
          <w:i/>
          <w:iCs/>
        </w:rPr>
        <w:t xml:space="preserve"> </w:t>
      </w:r>
      <w:r>
        <w:rPr>
          <w:i/>
          <w:iCs/>
        </w:rPr>
        <w:t>Status</w:t>
      </w:r>
      <w:r>
        <w:t xml:space="preserve"> IE is set to "not authorized",</w:t>
      </w:r>
      <w:r w:rsidRPr="007E41BA">
        <w:t xml:space="preserve"> </w:t>
      </w:r>
      <w:r>
        <w:t xml:space="preserve">the F1-terminating IAB-donor, shall, if supported, initiate actions to ensure that the IAB-node will not serve any UE(s), </w:t>
      </w:r>
      <w:r w:rsidRPr="000B3E3F">
        <w:t>as defined in TS 38.401[2]</w:t>
      </w:r>
      <w:r>
        <w:t>.</w:t>
      </w:r>
    </w:p>
    <w:p w14:paraId="2880E96E" w14:textId="77777777" w:rsidR="00A952FD" w:rsidRPr="00264DBF" w:rsidRDefault="00A952FD" w:rsidP="00A952FD">
      <w:pPr>
        <w:rPr>
          <w:rFonts w:eastAsia="Malgun Gothic"/>
        </w:rPr>
      </w:pPr>
      <w:r>
        <w:t xml:space="preserve">If the </w:t>
      </w:r>
      <w:r>
        <w:rPr>
          <w:i/>
          <w:iCs/>
        </w:rPr>
        <w:t>Mobile IAB Authorization Status</w:t>
      </w:r>
      <w:r>
        <w:t xml:space="preserve"> IE is contained in the IAB TRANSPORT MIGRATION MODIFICATION REQUEST message, the F1-terminating IAB-donor, shall, if supported, store </w:t>
      </w:r>
      <w:proofErr w:type="gramStart"/>
      <w:r>
        <w:t>it</w:t>
      </w:r>
      <w:proofErr w:type="gramEnd"/>
      <w:r>
        <w:t xml:space="preserve"> and use it as defined in TS 38.401[2]. If the </w:t>
      </w:r>
      <w:r>
        <w:rPr>
          <w:i/>
          <w:iCs/>
        </w:rPr>
        <w:t>Mobile IAB-node Authorization Status</w:t>
      </w:r>
      <w:r>
        <w:t xml:space="preserve"> IE is set to "not authorized", the F1-terminating IAB-donor, shall, if supported, initiate actions to ensure that the mobile IAB node will not serve any UE(s), as defined in TS 38.401[2].</w:t>
      </w:r>
    </w:p>
    <w:p w14:paraId="7487FB8C" w14:textId="77777777" w:rsidR="00A952FD" w:rsidRPr="00E322AB" w:rsidRDefault="00A952FD" w:rsidP="00A952FD">
      <w:pPr>
        <w:pStyle w:val="Heading4"/>
      </w:pPr>
      <w:bookmarkStart w:id="62" w:name="_CR8_5_3_3"/>
      <w:bookmarkStart w:id="63" w:name="_Toc98868186"/>
      <w:bookmarkStart w:id="64" w:name="_Toc105174470"/>
      <w:bookmarkStart w:id="65" w:name="_Toc106109307"/>
      <w:bookmarkStart w:id="66" w:name="_Toc113825128"/>
      <w:bookmarkStart w:id="67" w:name="_Toc155959798"/>
      <w:bookmarkEnd w:id="62"/>
      <w:r w:rsidRPr="00E322AB">
        <w:t>8.</w:t>
      </w:r>
      <w:r>
        <w:t>5</w:t>
      </w:r>
      <w:r w:rsidRPr="00E322AB">
        <w:t>.3.3</w:t>
      </w:r>
      <w:r w:rsidRPr="00E322AB">
        <w:tab/>
        <w:t>Unsuccessful Operation</w:t>
      </w:r>
      <w:bookmarkEnd w:id="63"/>
      <w:bookmarkEnd w:id="64"/>
      <w:bookmarkEnd w:id="65"/>
      <w:bookmarkEnd w:id="66"/>
      <w:bookmarkEnd w:id="67"/>
    </w:p>
    <w:p w14:paraId="1FCA1ADB" w14:textId="77777777" w:rsidR="00A952FD" w:rsidRPr="00F1551E" w:rsidRDefault="00A952FD" w:rsidP="00A952FD">
      <w:r w:rsidRPr="00F1551E">
        <w:t>Not applicable.</w:t>
      </w:r>
    </w:p>
    <w:p w14:paraId="2774F3BD" w14:textId="77777777" w:rsidR="00A952FD" w:rsidRPr="00E322AB" w:rsidRDefault="00A952FD" w:rsidP="00A952FD">
      <w:pPr>
        <w:pStyle w:val="Heading4"/>
      </w:pPr>
      <w:bookmarkStart w:id="68" w:name="_CR8_5_3_4"/>
      <w:bookmarkStart w:id="69" w:name="_Toc98868187"/>
      <w:bookmarkStart w:id="70" w:name="_Toc105174471"/>
      <w:bookmarkStart w:id="71" w:name="_Toc106109308"/>
      <w:bookmarkStart w:id="72" w:name="_Toc113825129"/>
      <w:bookmarkStart w:id="73" w:name="_Toc155959799"/>
      <w:bookmarkEnd w:id="68"/>
      <w:r w:rsidRPr="00E322AB">
        <w:t>8.</w:t>
      </w:r>
      <w:r>
        <w:t>5</w:t>
      </w:r>
      <w:r w:rsidRPr="00E322AB">
        <w:t>.3.4</w:t>
      </w:r>
      <w:r w:rsidRPr="00E322AB">
        <w:tab/>
        <w:t>Abnormal Conditions</w:t>
      </w:r>
      <w:bookmarkEnd w:id="69"/>
      <w:bookmarkEnd w:id="70"/>
      <w:bookmarkEnd w:id="71"/>
      <w:bookmarkEnd w:id="72"/>
      <w:bookmarkEnd w:id="73"/>
    </w:p>
    <w:p w14:paraId="4CB76BA2" w14:textId="77777777" w:rsidR="00A952FD" w:rsidRPr="00F1551E" w:rsidRDefault="00A952FD" w:rsidP="00A952FD">
      <w:r w:rsidRPr="00F1551E">
        <w:t>Not applicable.</w:t>
      </w:r>
    </w:p>
    <w:p w14:paraId="33A8F4C1" w14:textId="77777777" w:rsidR="00A952FD" w:rsidRPr="00C14E7F" w:rsidRDefault="00A952FD" w:rsidP="00A952FD">
      <w:pPr>
        <w:pStyle w:val="Heading3"/>
      </w:pPr>
      <w:bookmarkStart w:id="74" w:name="_CR8_5_4"/>
      <w:bookmarkStart w:id="75" w:name="_Toc98868188"/>
      <w:bookmarkStart w:id="76" w:name="_Toc105174472"/>
      <w:bookmarkStart w:id="77" w:name="_Toc106109309"/>
      <w:bookmarkStart w:id="78" w:name="_Toc113825130"/>
      <w:bookmarkStart w:id="79" w:name="_Toc155959800"/>
      <w:bookmarkEnd w:id="74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>
        <w:rPr>
          <w:lang w:val="en-US"/>
        </w:rPr>
        <w:tab/>
      </w:r>
      <w:r w:rsidRPr="00C14E7F">
        <w:t xml:space="preserve">IAB </w:t>
      </w:r>
      <w:r>
        <w:t>Resource Coordination</w:t>
      </w:r>
      <w:bookmarkEnd w:id="75"/>
      <w:bookmarkEnd w:id="76"/>
      <w:bookmarkEnd w:id="77"/>
      <w:bookmarkEnd w:id="78"/>
      <w:bookmarkEnd w:id="79"/>
    </w:p>
    <w:p w14:paraId="73C24DDA" w14:textId="77777777" w:rsidR="00A952FD" w:rsidRPr="00C14E7F" w:rsidRDefault="00A952FD" w:rsidP="00A952FD">
      <w:pPr>
        <w:pStyle w:val="Heading4"/>
      </w:pPr>
      <w:bookmarkStart w:id="80" w:name="_CR8_5_4_1"/>
      <w:bookmarkStart w:id="81" w:name="_Toc98868189"/>
      <w:bookmarkStart w:id="82" w:name="_Toc105174473"/>
      <w:bookmarkStart w:id="83" w:name="_Toc106109310"/>
      <w:bookmarkStart w:id="84" w:name="_Toc113825131"/>
      <w:bookmarkStart w:id="85" w:name="_Toc155959801"/>
      <w:bookmarkEnd w:id="80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.1</w:t>
      </w:r>
      <w:r w:rsidRPr="00C14E7F">
        <w:tab/>
        <w:t>General</w:t>
      </w:r>
      <w:bookmarkEnd w:id="81"/>
      <w:bookmarkEnd w:id="82"/>
      <w:bookmarkEnd w:id="83"/>
      <w:bookmarkEnd w:id="84"/>
      <w:bookmarkEnd w:id="85"/>
    </w:p>
    <w:p w14:paraId="003197D0" w14:textId="3F64BA38" w:rsidR="00A952FD" w:rsidRPr="00C14E7F" w:rsidRDefault="00A952FD" w:rsidP="00A952FD">
      <w:r w:rsidRPr="00C14E7F">
        <w:t xml:space="preserve">The purpose of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procedure is to exchange the semi-static radio resource configuration</w:t>
      </w:r>
      <w:r>
        <w:t xml:space="preserve"> </w:t>
      </w:r>
      <w:r w:rsidRPr="00C14E7F">
        <w:t>pertaining to a boundary IAB-node</w:t>
      </w:r>
      <w:r>
        <w:rPr>
          <w:rFonts w:hint="eastAsia"/>
          <w:lang w:val="en-US" w:eastAsia="zh-CN"/>
        </w:rPr>
        <w:t xml:space="preserve"> and/or its parent node</w:t>
      </w:r>
      <w:r w:rsidRPr="00C14E7F">
        <w:t xml:space="preserve">, between the F1-terminating IAB-donor and the non-F1-terminating IAB-donor of a boundary IAB-node, for the purpose of </w:t>
      </w:r>
      <w:r w:rsidRPr="00C14E7F">
        <w:rPr>
          <w:rFonts w:hint="eastAsia"/>
          <w:lang w:val="en-US"/>
        </w:rPr>
        <w:t>resource multiplexing</w:t>
      </w:r>
      <w:r>
        <w:rPr>
          <w:lang w:val="en-US"/>
        </w:rPr>
        <w:t xml:space="preserve"> </w:t>
      </w:r>
      <w:r>
        <w:rPr>
          <w:lang w:eastAsia="en-GB"/>
        </w:rPr>
        <w:t>between the IAB-MT and the IAB-DU of the boundary IAB-node</w:t>
      </w:r>
      <w:r w:rsidRPr="00C14E7F">
        <w:t>. The procedure can be initiated by the F1-terminating</w:t>
      </w:r>
      <w:r w:rsidRPr="00C14E7F">
        <w:rPr>
          <w:rFonts w:hint="eastAsia"/>
          <w:lang w:val="en-US"/>
        </w:rPr>
        <w:t xml:space="preserve"> or non</w:t>
      </w:r>
      <w:r>
        <w:rPr>
          <w:lang w:val="en-US"/>
        </w:rPr>
        <w:t>-</w:t>
      </w:r>
      <w:r w:rsidRPr="00C14E7F">
        <w:t>F1-terminating IAB-donor of the boundary IAB-node.</w:t>
      </w:r>
      <w:ins w:id="86" w:author="Qualcomm 1" w:date="2024-01-31T11:31:00Z">
        <w:r w:rsidR="004B25CB" w:rsidRPr="004B25CB">
          <w:t xml:space="preserve"> </w:t>
        </w:r>
        <w:r w:rsidR="004B25CB">
          <w:t>The IAB Resource Coordination procedure is also used for mobile IAB. In this case, the F1-terminating IAB-donor refers to the RRC-terminating IAB-donor.</w:t>
        </w:r>
      </w:ins>
    </w:p>
    <w:p w14:paraId="0999C488" w14:textId="77777777" w:rsidR="00A952FD" w:rsidRPr="00C14E7F" w:rsidRDefault="00A952FD" w:rsidP="00A952FD">
      <w:r w:rsidRPr="00C14E7F">
        <w:t>The procedure uses UE-associated signalling.</w:t>
      </w:r>
    </w:p>
    <w:p w14:paraId="6B155133" w14:textId="77777777" w:rsidR="00A952FD" w:rsidRPr="00C14E7F" w:rsidRDefault="00A952FD" w:rsidP="00A952FD">
      <w:pPr>
        <w:pStyle w:val="Heading4"/>
      </w:pPr>
      <w:bookmarkStart w:id="87" w:name="_CR8_5_4_2"/>
      <w:bookmarkStart w:id="88" w:name="_Toc98868190"/>
      <w:bookmarkStart w:id="89" w:name="_Toc105174474"/>
      <w:bookmarkStart w:id="90" w:name="_Toc106109311"/>
      <w:bookmarkStart w:id="91" w:name="_Toc113825132"/>
      <w:bookmarkStart w:id="92" w:name="_Toc155959802"/>
      <w:bookmarkEnd w:id="87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.2</w:t>
      </w:r>
      <w:r w:rsidRPr="00C14E7F">
        <w:tab/>
        <w:t>Successful Operation</w:t>
      </w:r>
      <w:bookmarkEnd w:id="88"/>
      <w:bookmarkEnd w:id="89"/>
      <w:bookmarkEnd w:id="90"/>
      <w:bookmarkEnd w:id="91"/>
      <w:bookmarkEnd w:id="92"/>
    </w:p>
    <w:p w14:paraId="2BD8F7CC" w14:textId="77777777" w:rsidR="00A952FD" w:rsidRPr="00C14E7F" w:rsidRDefault="00A952FD" w:rsidP="00A952FD">
      <w:pPr>
        <w:pStyle w:val="TH"/>
      </w:pPr>
      <w:r>
        <w:object w:dxaOrig="7070" w:dyaOrig="2317" w14:anchorId="1D41A66C">
          <v:shape id="_x0000_i1028" type="#_x0000_t75" style="width:353.25pt;height:114pt" o:ole="">
            <v:imagedata r:id="rId20" o:title=""/>
          </v:shape>
          <o:OLEObject Type="Embed" ProgID="Visio.Drawing.15" ShapeID="_x0000_i1028" DrawAspect="Content" ObjectID="_1769513566" r:id="rId21"/>
        </w:object>
      </w:r>
    </w:p>
    <w:p w14:paraId="3DA7156A" w14:textId="77777777" w:rsidR="00A952FD" w:rsidRPr="00C14E7F" w:rsidRDefault="00A952FD" w:rsidP="00A952FD">
      <w:pPr>
        <w:pStyle w:val="TF"/>
      </w:pPr>
      <w:r w:rsidRPr="00C14E7F">
        <w:t>Figure 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 xml:space="preserve">.2-1: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triggered by the F1-terminating</w:t>
      </w:r>
      <w:r w:rsidRPr="00C14E7F">
        <w:rPr>
          <w:rFonts w:hint="eastAsia"/>
          <w:lang w:val="en-US"/>
        </w:rPr>
        <w:t xml:space="preserve">/non-F1-terminating </w:t>
      </w:r>
      <w:r>
        <w:rPr>
          <w:rFonts w:hint="eastAsia"/>
          <w:lang w:val="en-US" w:eastAsia="zh-CN"/>
        </w:rPr>
        <w:t>IAB-</w:t>
      </w:r>
      <w:r w:rsidRPr="00C14E7F">
        <w:rPr>
          <w:rFonts w:hint="eastAsia"/>
          <w:lang w:val="en-US"/>
        </w:rPr>
        <w:t>donor</w:t>
      </w:r>
      <w:r w:rsidRPr="00C14E7F">
        <w:t xml:space="preserve">, successful </w:t>
      </w:r>
      <w:proofErr w:type="gramStart"/>
      <w:r w:rsidRPr="00C14E7F">
        <w:t>operation</w:t>
      </w:r>
      <w:proofErr w:type="gramEnd"/>
    </w:p>
    <w:p w14:paraId="4DED6836" w14:textId="77777777" w:rsidR="00A952FD" w:rsidRPr="00C14E7F" w:rsidRDefault="00A952FD" w:rsidP="00A952FD">
      <w:pPr>
        <w:rPr>
          <w:lang w:val="en-US"/>
        </w:rPr>
      </w:pPr>
      <w:r w:rsidRPr="00C14E7F">
        <w:t>The F1-terminating</w:t>
      </w:r>
      <w:r w:rsidRPr="00C14E7F">
        <w:rPr>
          <w:rFonts w:hint="eastAsia"/>
          <w:lang w:val="en-US"/>
        </w:rPr>
        <w:t>/non F1-terminating</w:t>
      </w:r>
      <w:r w:rsidRPr="00C14E7F">
        <w:t xml:space="preserve"> IAB-donor initiates the procedure by sending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REQUEST message to the non-F1-terminating</w:t>
      </w:r>
      <w:r w:rsidRPr="00C14E7F">
        <w:rPr>
          <w:rFonts w:hint="eastAsia"/>
          <w:lang w:val="en-US"/>
        </w:rPr>
        <w:t>/F1-terminating</w:t>
      </w:r>
      <w:r w:rsidRPr="00C14E7F">
        <w:t xml:space="preserve"> IAB-donor.</w:t>
      </w:r>
      <w:r w:rsidRPr="00C14E7F">
        <w:rPr>
          <w:rFonts w:hint="eastAsia"/>
          <w:lang w:val="en-US"/>
        </w:rPr>
        <w:t xml:space="preserve"> </w:t>
      </w:r>
      <w:r w:rsidRPr="00C14E7F">
        <w:t>The non-F1-terminating</w:t>
      </w:r>
      <w:r w:rsidRPr="00C14E7F">
        <w:rPr>
          <w:rFonts w:hint="eastAsia"/>
          <w:lang w:val="en-US"/>
        </w:rPr>
        <w:t>/</w:t>
      </w:r>
      <w:r w:rsidRPr="00C14E7F">
        <w:t xml:space="preserve">F1-terminating IAB-donor </w:t>
      </w:r>
      <w:r>
        <w:t xml:space="preserve">shall </w:t>
      </w:r>
      <w:r w:rsidRPr="00C14E7F">
        <w:t xml:space="preserve">respond with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RESPONSE message </w:t>
      </w:r>
      <w:r w:rsidRPr="00C14E7F">
        <w:rPr>
          <w:rFonts w:hint="eastAsia"/>
          <w:lang w:val="en-US"/>
        </w:rPr>
        <w:t xml:space="preserve">to the </w:t>
      </w:r>
      <w:r w:rsidRPr="00C14E7F">
        <w:t>F1-terminating</w:t>
      </w:r>
      <w:r w:rsidRPr="00C14E7F">
        <w:rPr>
          <w:rFonts w:hint="eastAsia"/>
          <w:lang w:val="en-US"/>
        </w:rPr>
        <w:t>/</w:t>
      </w:r>
      <w:r w:rsidRPr="00C14E7F">
        <w:t>non-F1-terminating IAB-donor.</w:t>
      </w:r>
    </w:p>
    <w:p w14:paraId="27C3BE41" w14:textId="77777777" w:rsidR="00A952FD" w:rsidRPr="00C14E7F" w:rsidRDefault="00A952FD" w:rsidP="00A952FD">
      <w:pPr>
        <w:rPr>
          <w:lang w:val="en-US"/>
        </w:rPr>
      </w:pPr>
      <w:r w:rsidRPr="00C14E7F">
        <w:rPr>
          <w:rFonts w:eastAsia="Malgun Gothic"/>
          <w:snapToGrid w:val="0"/>
        </w:rPr>
        <w:t xml:space="preserve">If the </w:t>
      </w:r>
      <w:r w:rsidRPr="00C14E7F">
        <w:rPr>
          <w:rFonts w:cs="Arial"/>
          <w:i/>
          <w:iCs/>
          <w:szCs w:val="18"/>
          <w:lang w:eastAsia="ja-JP"/>
        </w:rPr>
        <w:t>Boundary</w:t>
      </w:r>
      <w:r>
        <w:rPr>
          <w:rFonts w:cs="Arial"/>
          <w:i/>
          <w:iCs/>
          <w:szCs w:val="18"/>
          <w:lang w:eastAsia="ja-JP"/>
        </w:rPr>
        <w:t xml:space="preserve"> </w:t>
      </w:r>
      <w:r w:rsidRPr="00C14E7F">
        <w:rPr>
          <w:rFonts w:cs="Arial"/>
          <w:i/>
          <w:iCs/>
          <w:szCs w:val="18"/>
          <w:lang w:eastAsia="ja-JP"/>
        </w:rPr>
        <w:t>Node Cells List</w:t>
      </w:r>
      <w:r w:rsidRPr="00C14E7F">
        <w:rPr>
          <w:rFonts w:cs="Arial" w:hint="eastAsia"/>
          <w:szCs w:val="18"/>
          <w:lang w:val="en-US"/>
        </w:rPr>
        <w:t xml:space="preserve"> </w:t>
      </w:r>
      <w:r w:rsidRPr="00C14E7F">
        <w:rPr>
          <w:rFonts w:eastAsia="Malgun Gothic"/>
          <w:snapToGrid w:val="0"/>
        </w:rPr>
        <w:t>IE</w:t>
      </w:r>
      <w:r w:rsidRPr="00C14E7F">
        <w:rPr>
          <w:rFonts w:hint="eastAsia"/>
          <w:snapToGrid w:val="0"/>
          <w:lang w:val="en-US"/>
        </w:rPr>
        <w:t xml:space="preserve"> and/or </w:t>
      </w:r>
      <w:r w:rsidRPr="00C14E7F">
        <w:rPr>
          <w:rFonts w:cs="Arial"/>
          <w:i/>
          <w:iCs/>
          <w:szCs w:val="18"/>
          <w:lang w:eastAsia="ja-JP"/>
        </w:rPr>
        <w:t>Parent</w:t>
      </w:r>
      <w:r>
        <w:rPr>
          <w:rFonts w:cs="Arial"/>
          <w:i/>
          <w:iCs/>
          <w:szCs w:val="18"/>
          <w:lang w:eastAsia="ja-JP"/>
        </w:rPr>
        <w:t xml:space="preserve"> </w:t>
      </w:r>
      <w:r w:rsidRPr="00C14E7F">
        <w:rPr>
          <w:rFonts w:cs="Arial"/>
          <w:i/>
          <w:iCs/>
          <w:szCs w:val="18"/>
          <w:lang w:eastAsia="ja-JP"/>
        </w:rPr>
        <w:t>Node Cells List</w:t>
      </w:r>
      <w:r w:rsidRPr="00C14E7F">
        <w:rPr>
          <w:rFonts w:cs="Arial" w:hint="eastAsia"/>
          <w:i/>
          <w:iCs/>
          <w:szCs w:val="18"/>
          <w:lang w:val="en-US"/>
        </w:rPr>
        <w:t xml:space="preserve"> </w:t>
      </w:r>
      <w:r w:rsidRPr="00C14E7F">
        <w:rPr>
          <w:rFonts w:cs="Arial" w:hint="eastAsia"/>
          <w:szCs w:val="18"/>
          <w:lang w:val="en-US"/>
        </w:rPr>
        <w:t>IE</w:t>
      </w:r>
      <w:r w:rsidRPr="00C14E7F">
        <w:rPr>
          <w:rFonts w:eastAsia="Malgun Gothic"/>
          <w:snapToGrid w:val="0"/>
        </w:rPr>
        <w:t xml:space="preserve"> is included in the </w:t>
      </w:r>
      <w:r w:rsidRPr="00C14E7F">
        <w:t xml:space="preserve">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REQUEST</w:t>
      </w:r>
      <w:r w:rsidRPr="00C14E7F">
        <w:rPr>
          <w:rFonts w:eastAsia="Malgun Gothic"/>
          <w:snapToGrid w:val="0"/>
        </w:rPr>
        <w:t xml:space="preserve"> or </w:t>
      </w:r>
      <w:r>
        <w:rPr>
          <w:rFonts w:eastAsia="Malgun Gothic"/>
          <w:snapToGrid w:val="0"/>
        </w:rPr>
        <w:t xml:space="preserve">in the </w:t>
      </w:r>
      <w:r w:rsidRPr="00C14E7F">
        <w:t xml:space="preserve">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</w:t>
      </w:r>
      <w:r w:rsidRPr="00C14E7F">
        <w:rPr>
          <w:rFonts w:hint="eastAsia"/>
          <w:lang w:val="en-US"/>
        </w:rPr>
        <w:t>SPONSE</w:t>
      </w:r>
      <w:r w:rsidRPr="00C14E7F">
        <w:rPr>
          <w:rFonts w:eastAsia="Malgun Gothic"/>
          <w:snapToGrid w:val="0"/>
        </w:rPr>
        <w:t xml:space="preserve"> message, the receiving </w:t>
      </w:r>
      <w:r w:rsidRPr="00C14E7F">
        <w:t>F1-terminating</w:t>
      </w:r>
      <w:r w:rsidRPr="00C14E7F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C14E7F">
        <w:rPr>
          <w:rFonts w:hint="eastAsia"/>
          <w:lang w:val="en-US"/>
        </w:rPr>
        <w:t>F1-terminating</w:t>
      </w:r>
      <w:r w:rsidRPr="00C14E7F">
        <w:t xml:space="preserve"> IAB-donor</w:t>
      </w:r>
      <w:r w:rsidRPr="00C14E7F">
        <w:rPr>
          <w:rFonts w:hint="eastAsia"/>
          <w:snapToGrid w:val="0"/>
          <w:lang w:val="en-US"/>
        </w:rPr>
        <w:t xml:space="preserve"> </w:t>
      </w:r>
      <w:r w:rsidRPr="00C14E7F">
        <w:rPr>
          <w:rFonts w:eastAsia="Malgun Gothic"/>
          <w:snapToGrid w:val="0"/>
        </w:rPr>
        <w:t xml:space="preserve">should take this information into account for </w:t>
      </w:r>
      <w:r w:rsidRPr="00C14E7F">
        <w:rPr>
          <w:rFonts w:hint="eastAsia"/>
          <w:snapToGrid w:val="0"/>
          <w:lang w:val="en-US"/>
        </w:rPr>
        <w:t>resource coordination</w:t>
      </w:r>
      <w:r w:rsidRPr="00C14E7F">
        <w:rPr>
          <w:rFonts w:eastAsia="Malgun Gothic"/>
          <w:snapToGrid w:val="0"/>
        </w:rPr>
        <w:t xml:space="preserve"> with the sending </w:t>
      </w:r>
      <w:r>
        <w:rPr>
          <w:rFonts w:eastAsia="Malgun Gothic"/>
          <w:snapToGrid w:val="0"/>
        </w:rPr>
        <w:t>non-</w:t>
      </w:r>
      <w:r w:rsidRPr="00C14E7F">
        <w:t>F1-terminating</w:t>
      </w:r>
      <w:r w:rsidRPr="00C14E7F">
        <w:rPr>
          <w:rFonts w:hint="eastAsia"/>
          <w:lang w:val="en-US"/>
        </w:rPr>
        <w:t>/F1-terminating</w:t>
      </w:r>
      <w:r w:rsidRPr="00C14E7F">
        <w:t xml:space="preserve"> IAB-donor</w:t>
      </w:r>
      <w:r w:rsidRPr="00C14E7F">
        <w:rPr>
          <w:rFonts w:eastAsia="Malgun Gothic"/>
          <w:snapToGrid w:val="0"/>
        </w:rPr>
        <w:t>.</w:t>
      </w:r>
    </w:p>
    <w:p w14:paraId="1B6686E7" w14:textId="77777777" w:rsidR="00A952FD" w:rsidRPr="00C14E7F" w:rsidRDefault="00A952FD" w:rsidP="00A952FD">
      <w:pPr>
        <w:pStyle w:val="Heading4"/>
      </w:pPr>
      <w:bookmarkStart w:id="93" w:name="_CR8_5_4_3"/>
      <w:bookmarkStart w:id="94" w:name="_Toc98868191"/>
      <w:bookmarkStart w:id="95" w:name="_Toc105174475"/>
      <w:bookmarkStart w:id="96" w:name="_Toc106109312"/>
      <w:bookmarkStart w:id="97" w:name="_Toc113825133"/>
      <w:bookmarkStart w:id="98" w:name="_Toc155959803"/>
      <w:bookmarkEnd w:id="93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.3</w:t>
      </w:r>
      <w:r w:rsidRPr="00C14E7F">
        <w:tab/>
        <w:t>Unsuccessful Operation</w:t>
      </w:r>
      <w:bookmarkEnd w:id="94"/>
      <w:bookmarkEnd w:id="95"/>
      <w:bookmarkEnd w:id="96"/>
      <w:bookmarkEnd w:id="97"/>
      <w:bookmarkEnd w:id="98"/>
    </w:p>
    <w:p w14:paraId="475203BD" w14:textId="77777777" w:rsidR="00A952FD" w:rsidRPr="00C14E7F" w:rsidRDefault="00A952FD" w:rsidP="00A952FD">
      <w:r w:rsidRPr="00C14E7F">
        <w:t>Not applicable.</w:t>
      </w:r>
    </w:p>
    <w:p w14:paraId="30664FDD" w14:textId="77777777" w:rsidR="00A952FD" w:rsidRPr="00C14E7F" w:rsidRDefault="00A952FD" w:rsidP="00A952FD">
      <w:pPr>
        <w:pStyle w:val="Heading4"/>
      </w:pPr>
      <w:bookmarkStart w:id="99" w:name="_CR8_5_4_4"/>
      <w:bookmarkStart w:id="100" w:name="_Toc98868192"/>
      <w:bookmarkStart w:id="101" w:name="_Toc105174476"/>
      <w:bookmarkStart w:id="102" w:name="_Toc106109313"/>
      <w:bookmarkStart w:id="103" w:name="_Toc113825134"/>
      <w:bookmarkStart w:id="104" w:name="_Toc155959804"/>
      <w:bookmarkEnd w:id="99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.4</w:t>
      </w:r>
      <w:r w:rsidRPr="00C14E7F">
        <w:tab/>
        <w:t>Abnormal Conditions</w:t>
      </w:r>
      <w:bookmarkEnd w:id="100"/>
      <w:bookmarkEnd w:id="101"/>
      <w:bookmarkEnd w:id="102"/>
      <w:bookmarkEnd w:id="103"/>
      <w:bookmarkEnd w:id="104"/>
    </w:p>
    <w:p w14:paraId="591D5D3A" w14:textId="6012A1D5" w:rsidR="003B0544" w:rsidRDefault="00A952FD" w:rsidP="00A952FD">
      <w:pPr>
        <w:rPr>
          <w:ins w:id="105" w:author="Qualcomm 1" w:date="2024-01-31T11:35:00Z"/>
        </w:rPr>
      </w:pPr>
      <w:r w:rsidRPr="00C14E7F">
        <w:t>Not applicable.</w:t>
      </w:r>
    </w:p>
    <w:p w14:paraId="7D12DEA4" w14:textId="77777777" w:rsidR="00516B7B" w:rsidRDefault="00516B7B" w:rsidP="00A952FD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B0544" w14:paraId="13648467" w14:textId="77777777">
        <w:tc>
          <w:tcPr>
            <w:tcW w:w="9629" w:type="dxa"/>
            <w:shd w:val="clear" w:color="auto" w:fill="FFFFCC"/>
          </w:tcPr>
          <w:p w14:paraId="48F252EF" w14:textId="77777777" w:rsidR="003B0544" w:rsidRDefault="00000000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12381446" w14:textId="77777777" w:rsidR="003B0544" w:rsidRDefault="003B0544"/>
    <w:sectPr w:rsidR="003B054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F5246" w14:textId="77777777" w:rsidR="00F9385A" w:rsidRDefault="00F9385A">
      <w:pPr>
        <w:spacing w:after="0"/>
      </w:pPr>
      <w:r>
        <w:separator/>
      </w:r>
    </w:p>
  </w:endnote>
  <w:endnote w:type="continuationSeparator" w:id="0">
    <w:p w14:paraId="798AF828" w14:textId="77777777" w:rsidR="00F9385A" w:rsidRDefault="00F93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1320" w14:textId="77777777" w:rsidR="00F9385A" w:rsidRDefault="00F9385A">
      <w:pPr>
        <w:spacing w:after="0"/>
      </w:pPr>
      <w:r>
        <w:separator/>
      </w:r>
    </w:p>
  </w:footnote>
  <w:footnote w:type="continuationSeparator" w:id="0">
    <w:p w14:paraId="1389014C" w14:textId="77777777" w:rsidR="00F9385A" w:rsidRDefault="00F938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A188" w14:textId="77777777" w:rsidR="003B0544" w:rsidRDefault="003B0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C2ED" w14:textId="77777777" w:rsidR="003B0544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210C" w14:textId="77777777" w:rsidR="003B0544" w:rsidRDefault="003B0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62A6F"/>
    <w:multiLevelType w:val="multilevel"/>
    <w:tmpl w:val="45662A6F"/>
    <w:lvl w:ilvl="0">
      <w:start w:val="22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90918175">
    <w:abstractNumId w:val="4"/>
  </w:num>
  <w:num w:numId="2" w16cid:durableId="17511934">
    <w:abstractNumId w:val="1"/>
  </w:num>
  <w:num w:numId="3" w16cid:durableId="2078165864">
    <w:abstractNumId w:val="2"/>
  </w:num>
  <w:num w:numId="4" w16cid:durableId="1036587047">
    <w:abstractNumId w:val="0"/>
  </w:num>
  <w:num w:numId="5" w16cid:durableId="714082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GH 2">
    <w15:presenceInfo w15:providerId="None" w15:userId="KGH 2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B"/>
    <w:rsid w:val="000015CD"/>
    <w:rsid w:val="00011319"/>
    <w:rsid w:val="000157F8"/>
    <w:rsid w:val="00022147"/>
    <w:rsid w:val="00022E4A"/>
    <w:rsid w:val="00050166"/>
    <w:rsid w:val="0008214A"/>
    <w:rsid w:val="00083616"/>
    <w:rsid w:val="0009165E"/>
    <w:rsid w:val="000A6394"/>
    <w:rsid w:val="000B0A4A"/>
    <w:rsid w:val="000B30F9"/>
    <w:rsid w:val="000B7FED"/>
    <w:rsid w:val="000C038A"/>
    <w:rsid w:val="000C1F08"/>
    <w:rsid w:val="000C2BF3"/>
    <w:rsid w:val="000C407A"/>
    <w:rsid w:val="000C5FB1"/>
    <w:rsid w:val="000C6598"/>
    <w:rsid w:val="000D44B3"/>
    <w:rsid w:val="000D6F1F"/>
    <w:rsid w:val="000E2A2C"/>
    <w:rsid w:val="000E5290"/>
    <w:rsid w:val="00100FD5"/>
    <w:rsid w:val="0011640B"/>
    <w:rsid w:val="00125A79"/>
    <w:rsid w:val="001273A0"/>
    <w:rsid w:val="0014041C"/>
    <w:rsid w:val="00145D43"/>
    <w:rsid w:val="00154305"/>
    <w:rsid w:val="00155B37"/>
    <w:rsid w:val="00156EA7"/>
    <w:rsid w:val="00164B67"/>
    <w:rsid w:val="00165280"/>
    <w:rsid w:val="00171275"/>
    <w:rsid w:val="00184093"/>
    <w:rsid w:val="001870A2"/>
    <w:rsid w:val="001874A2"/>
    <w:rsid w:val="00192C46"/>
    <w:rsid w:val="001A08B3"/>
    <w:rsid w:val="001A7B60"/>
    <w:rsid w:val="001B09BC"/>
    <w:rsid w:val="001B41AF"/>
    <w:rsid w:val="001B52F0"/>
    <w:rsid w:val="001B7A65"/>
    <w:rsid w:val="001C37CC"/>
    <w:rsid w:val="001E41F3"/>
    <w:rsid w:val="001E5741"/>
    <w:rsid w:val="00201E66"/>
    <w:rsid w:val="00203514"/>
    <w:rsid w:val="00213D6F"/>
    <w:rsid w:val="00232A7E"/>
    <w:rsid w:val="00241767"/>
    <w:rsid w:val="00247CED"/>
    <w:rsid w:val="00256F54"/>
    <w:rsid w:val="00257EC9"/>
    <w:rsid w:val="0026004D"/>
    <w:rsid w:val="002640DD"/>
    <w:rsid w:val="00265373"/>
    <w:rsid w:val="00275230"/>
    <w:rsid w:val="00275D12"/>
    <w:rsid w:val="00284FEB"/>
    <w:rsid w:val="002860C4"/>
    <w:rsid w:val="00290374"/>
    <w:rsid w:val="002A02E3"/>
    <w:rsid w:val="002A44EB"/>
    <w:rsid w:val="002A7689"/>
    <w:rsid w:val="002A777F"/>
    <w:rsid w:val="002B46C5"/>
    <w:rsid w:val="002B5741"/>
    <w:rsid w:val="002B7391"/>
    <w:rsid w:val="002C152D"/>
    <w:rsid w:val="002D7333"/>
    <w:rsid w:val="002E472E"/>
    <w:rsid w:val="002E4B8C"/>
    <w:rsid w:val="002F6115"/>
    <w:rsid w:val="00305409"/>
    <w:rsid w:val="0031066F"/>
    <w:rsid w:val="00315CF7"/>
    <w:rsid w:val="00344D85"/>
    <w:rsid w:val="003609EF"/>
    <w:rsid w:val="0036231A"/>
    <w:rsid w:val="00363D72"/>
    <w:rsid w:val="00364A80"/>
    <w:rsid w:val="00367996"/>
    <w:rsid w:val="00374DD4"/>
    <w:rsid w:val="003A1114"/>
    <w:rsid w:val="003A5C8F"/>
    <w:rsid w:val="003B0544"/>
    <w:rsid w:val="003B1331"/>
    <w:rsid w:val="003B5925"/>
    <w:rsid w:val="003C2751"/>
    <w:rsid w:val="003C401D"/>
    <w:rsid w:val="003C7B0B"/>
    <w:rsid w:val="003C7E9C"/>
    <w:rsid w:val="003D00B3"/>
    <w:rsid w:val="003D5582"/>
    <w:rsid w:val="003E0989"/>
    <w:rsid w:val="003E1A36"/>
    <w:rsid w:val="003E1A75"/>
    <w:rsid w:val="003F01FF"/>
    <w:rsid w:val="003F5F67"/>
    <w:rsid w:val="00410371"/>
    <w:rsid w:val="004242F1"/>
    <w:rsid w:val="0042500F"/>
    <w:rsid w:val="00434E20"/>
    <w:rsid w:val="004524FE"/>
    <w:rsid w:val="0047520D"/>
    <w:rsid w:val="0047704A"/>
    <w:rsid w:val="0049517E"/>
    <w:rsid w:val="004A1595"/>
    <w:rsid w:val="004A5E85"/>
    <w:rsid w:val="004A645F"/>
    <w:rsid w:val="004B2114"/>
    <w:rsid w:val="004B25CB"/>
    <w:rsid w:val="004B2EF7"/>
    <w:rsid w:val="004B4A53"/>
    <w:rsid w:val="004B6215"/>
    <w:rsid w:val="004B75B7"/>
    <w:rsid w:val="004C77C1"/>
    <w:rsid w:val="004C78D1"/>
    <w:rsid w:val="004D3AC5"/>
    <w:rsid w:val="004E6FD6"/>
    <w:rsid w:val="004F50AC"/>
    <w:rsid w:val="00505276"/>
    <w:rsid w:val="005141D9"/>
    <w:rsid w:val="0051580D"/>
    <w:rsid w:val="00516B7B"/>
    <w:rsid w:val="0053264D"/>
    <w:rsid w:val="00541CF7"/>
    <w:rsid w:val="005461C2"/>
    <w:rsid w:val="00547111"/>
    <w:rsid w:val="00565D6C"/>
    <w:rsid w:val="005714FF"/>
    <w:rsid w:val="00576193"/>
    <w:rsid w:val="00592D74"/>
    <w:rsid w:val="00595837"/>
    <w:rsid w:val="005A2560"/>
    <w:rsid w:val="005B232A"/>
    <w:rsid w:val="005B7946"/>
    <w:rsid w:val="005C0729"/>
    <w:rsid w:val="005C7712"/>
    <w:rsid w:val="005D5C65"/>
    <w:rsid w:val="005D78F9"/>
    <w:rsid w:val="005E007B"/>
    <w:rsid w:val="005E2C44"/>
    <w:rsid w:val="005E313B"/>
    <w:rsid w:val="005E7062"/>
    <w:rsid w:val="005F5946"/>
    <w:rsid w:val="00617980"/>
    <w:rsid w:val="00620071"/>
    <w:rsid w:val="00621188"/>
    <w:rsid w:val="006257ED"/>
    <w:rsid w:val="00627A6B"/>
    <w:rsid w:val="00630865"/>
    <w:rsid w:val="0063504B"/>
    <w:rsid w:val="00637FE3"/>
    <w:rsid w:val="00643D98"/>
    <w:rsid w:val="006472F8"/>
    <w:rsid w:val="00653DE4"/>
    <w:rsid w:val="00665C47"/>
    <w:rsid w:val="00672BE3"/>
    <w:rsid w:val="006840E2"/>
    <w:rsid w:val="00695808"/>
    <w:rsid w:val="00697265"/>
    <w:rsid w:val="006A1534"/>
    <w:rsid w:val="006B04D6"/>
    <w:rsid w:val="006B0AEA"/>
    <w:rsid w:val="006B1C3F"/>
    <w:rsid w:val="006B46FB"/>
    <w:rsid w:val="006C4D33"/>
    <w:rsid w:val="006D18BB"/>
    <w:rsid w:val="006D1BFC"/>
    <w:rsid w:val="006E0197"/>
    <w:rsid w:val="006E21FB"/>
    <w:rsid w:val="006E227C"/>
    <w:rsid w:val="006E7A07"/>
    <w:rsid w:val="007076BD"/>
    <w:rsid w:val="00711FF5"/>
    <w:rsid w:val="00712B01"/>
    <w:rsid w:val="00713680"/>
    <w:rsid w:val="0071560F"/>
    <w:rsid w:val="007169F2"/>
    <w:rsid w:val="0072310E"/>
    <w:rsid w:val="00725FB9"/>
    <w:rsid w:val="00762264"/>
    <w:rsid w:val="00770043"/>
    <w:rsid w:val="0077102D"/>
    <w:rsid w:val="00792342"/>
    <w:rsid w:val="007977A8"/>
    <w:rsid w:val="007A0592"/>
    <w:rsid w:val="007B0309"/>
    <w:rsid w:val="007B107C"/>
    <w:rsid w:val="007B512A"/>
    <w:rsid w:val="007B5480"/>
    <w:rsid w:val="007C173A"/>
    <w:rsid w:val="007C2097"/>
    <w:rsid w:val="007D6A07"/>
    <w:rsid w:val="007F705C"/>
    <w:rsid w:val="007F7259"/>
    <w:rsid w:val="008013A4"/>
    <w:rsid w:val="008040A8"/>
    <w:rsid w:val="00805D3A"/>
    <w:rsid w:val="008176A0"/>
    <w:rsid w:val="008279FA"/>
    <w:rsid w:val="00834389"/>
    <w:rsid w:val="00841CC6"/>
    <w:rsid w:val="00847C6A"/>
    <w:rsid w:val="008626E7"/>
    <w:rsid w:val="00867024"/>
    <w:rsid w:val="00870EE7"/>
    <w:rsid w:val="00876D0A"/>
    <w:rsid w:val="00877C91"/>
    <w:rsid w:val="00881326"/>
    <w:rsid w:val="008863B9"/>
    <w:rsid w:val="008977E2"/>
    <w:rsid w:val="008A175B"/>
    <w:rsid w:val="008A45A6"/>
    <w:rsid w:val="008B14BF"/>
    <w:rsid w:val="008B2CC8"/>
    <w:rsid w:val="008C17E9"/>
    <w:rsid w:val="008D30DF"/>
    <w:rsid w:val="008D3CCC"/>
    <w:rsid w:val="008E3565"/>
    <w:rsid w:val="008E5F08"/>
    <w:rsid w:val="008F2994"/>
    <w:rsid w:val="008F3789"/>
    <w:rsid w:val="008F686C"/>
    <w:rsid w:val="0091263E"/>
    <w:rsid w:val="009148DE"/>
    <w:rsid w:val="009168E2"/>
    <w:rsid w:val="00930255"/>
    <w:rsid w:val="00934232"/>
    <w:rsid w:val="00941E30"/>
    <w:rsid w:val="0094279D"/>
    <w:rsid w:val="00952D4F"/>
    <w:rsid w:val="009576D8"/>
    <w:rsid w:val="00973797"/>
    <w:rsid w:val="009777D9"/>
    <w:rsid w:val="00991B88"/>
    <w:rsid w:val="009A5753"/>
    <w:rsid w:val="009A579D"/>
    <w:rsid w:val="009B3031"/>
    <w:rsid w:val="009C0FB8"/>
    <w:rsid w:val="009C20D6"/>
    <w:rsid w:val="009C38C7"/>
    <w:rsid w:val="009D7AC3"/>
    <w:rsid w:val="009E3297"/>
    <w:rsid w:val="009F29D2"/>
    <w:rsid w:val="009F44AD"/>
    <w:rsid w:val="009F734F"/>
    <w:rsid w:val="00A00D09"/>
    <w:rsid w:val="00A058DB"/>
    <w:rsid w:val="00A05EF9"/>
    <w:rsid w:val="00A12CF5"/>
    <w:rsid w:val="00A16F03"/>
    <w:rsid w:val="00A246B6"/>
    <w:rsid w:val="00A47E70"/>
    <w:rsid w:val="00A50CF0"/>
    <w:rsid w:val="00A7671C"/>
    <w:rsid w:val="00A92EE1"/>
    <w:rsid w:val="00A952FD"/>
    <w:rsid w:val="00AA2CBC"/>
    <w:rsid w:val="00AB068E"/>
    <w:rsid w:val="00AB285A"/>
    <w:rsid w:val="00AC4D95"/>
    <w:rsid w:val="00AC5820"/>
    <w:rsid w:val="00AD1CD8"/>
    <w:rsid w:val="00AD7FEF"/>
    <w:rsid w:val="00AF703B"/>
    <w:rsid w:val="00B00659"/>
    <w:rsid w:val="00B00AAD"/>
    <w:rsid w:val="00B01DCB"/>
    <w:rsid w:val="00B2042D"/>
    <w:rsid w:val="00B258BB"/>
    <w:rsid w:val="00B25AA0"/>
    <w:rsid w:val="00B34786"/>
    <w:rsid w:val="00B46858"/>
    <w:rsid w:val="00B62C6D"/>
    <w:rsid w:val="00B67B97"/>
    <w:rsid w:val="00B705C8"/>
    <w:rsid w:val="00B8109F"/>
    <w:rsid w:val="00B84CE1"/>
    <w:rsid w:val="00B95B43"/>
    <w:rsid w:val="00B968C8"/>
    <w:rsid w:val="00BA3EC5"/>
    <w:rsid w:val="00BA51D9"/>
    <w:rsid w:val="00BB3D6B"/>
    <w:rsid w:val="00BB5DFC"/>
    <w:rsid w:val="00BD279D"/>
    <w:rsid w:val="00BD6BB8"/>
    <w:rsid w:val="00BE288F"/>
    <w:rsid w:val="00BE66FF"/>
    <w:rsid w:val="00C02805"/>
    <w:rsid w:val="00C04C01"/>
    <w:rsid w:val="00C23576"/>
    <w:rsid w:val="00C26074"/>
    <w:rsid w:val="00C4580B"/>
    <w:rsid w:val="00C66BA2"/>
    <w:rsid w:val="00C73614"/>
    <w:rsid w:val="00C77770"/>
    <w:rsid w:val="00C77B05"/>
    <w:rsid w:val="00C870F6"/>
    <w:rsid w:val="00C95708"/>
    <w:rsid w:val="00C95985"/>
    <w:rsid w:val="00CA10C6"/>
    <w:rsid w:val="00CC5026"/>
    <w:rsid w:val="00CC536E"/>
    <w:rsid w:val="00CC68D0"/>
    <w:rsid w:val="00CD5562"/>
    <w:rsid w:val="00CE35B7"/>
    <w:rsid w:val="00D028B4"/>
    <w:rsid w:val="00D02D1A"/>
    <w:rsid w:val="00D03F9A"/>
    <w:rsid w:val="00D06D51"/>
    <w:rsid w:val="00D06DDB"/>
    <w:rsid w:val="00D07A64"/>
    <w:rsid w:val="00D13544"/>
    <w:rsid w:val="00D24991"/>
    <w:rsid w:val="00D45CD4"/>
    <w:rsid w:val="00D45F14"/>
    <w:rsid w:val="00D50255"/>
    <w:rsid w:val="00D61DAD"/>
    <w:rsid w:val="00D66520"/>
    <w:rsid w:val="00D70EBF"/>
    <w:rsid w:val="00D73854"/>
    <w:rsid w:val="00D73A5D"/>
    <w:rsid w:val="00D83A10"/>
    <w:rsid w:val="00D84AE9"/>
    <w:rsid w:val="00DA438C"/>
    <w:rsid w:val="00DB43BB"/>
    <w:rsid w:val="00DB7D56"/>
    <w:rsid w:val="00DC11F4"/>
    <w:rsid w:val="00DC1D41"/>
    <w:rsid w:val="00DC2F48"/>
    <w:rsid w:val="00DC5E09"/>
    <w:rsid w:val="00DD1B22"/>
    <w:rsid w:val="00DD2809"/>
    <w:rsid w:val="00DD3B2C"/>
    <w:rsid w:val="00DE34CF"/>
    <w:rsid w:val="00DF0152"/>
    <w:rsid w:val="00DF379D"/>
    <w:rsid w:val="00E13F3D"/>
    <w:rsid w:val="00E2769C"/>
    <w:rsid w:val="00E34898"/>
    <w:rsid w:val="00E61503"/>
    <w:rsid w:val="00E67BCD"/>
    <w:rsid w:val="00EB09B7"/>
    <w:rsid w:val="00EC05C7"/>
    <w:rsid w:val="00EC0AB7"/>
    <w:rsid w:val="00ED1D2B"/>
    <w:rsid w:val="00EE7D7C"/>
    <w:rsid w:val="00F06256"/>
    <w:rsid w:val="00F07F2C"/>
    <w:rsid w:val="00F11AA8"/>
    <w:rsid w:val="00F15E3E"/>
    <w:rsid w:val="00F25D98"/>
    <w:rsid w:val="00F300FB"/>
    <w:rsid w:val="00F54365"/>
    <w:rsid w:val="00F65091"/>
    <w:rsid w:val="00F7246F"/>
    <w:rsid w:val="00F76B39"/>
    <w:rsid w:val="00F9385A"/>
    <w:rsid w:val="00FA36E5"/>
    <w:rsid w:val="00FB6386"/>
    <w:rsid w:val="00FE247A"/>
    <w:rsid w:val="00FF1E43"/>
    <w:rsid w:val="1168681B"/>
    <w:rsid w:val="15393438"/>
    <w:rsid w:val="47540201"/>
    <w:rsid w:val="4E937674"/>
    <w:rsid w:val="4ECA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B56F6"/>
  <w15:docId w15:val="{02D4EF11-84DB-43B8-BF2D-1A2D4693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232A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952FD"/>
  </w:style>
  <w:style w:type="character" w:customStyle="1" w:styleId="TALChar">
    <w:name w:val="TAL Char"/>
    <w:link w:val="TAL"/>
    <w:qFormat/>
    <w:rsid w:val="00516B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6B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Word_97_-_2003_Document2.doc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BF6D8-45DD-4662-AA8D-F014AEB67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1BE5D-A223-4011-9D50-BA88FB3D65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8EB99-7AA5-48A0-9876-5D543DE9B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3</cp:lastModifiedBy>
  <cp:revision>2</cp:revision>
  <cp:lastPrinted>1900-01-01T05:00:00Z</cp:lastPrinted>
  <dcterms:created xsi:type="dcterms:W3CDTF">2024-02-15T19:46:00Z</dcterms:created>
  <dcterms:modified xsi:type="dcterms:W3CDTF">2024-02-15T19:46:00Z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1694144362</vt:lpwstr>
  </property>
  <property fmtid="{D5CDD505-2E9C-101B-9397-08002B2CF9AE}" pid="25" name="KSOProductBuildVer">
    <vt:lpwstr>2052-11.8.2.12085</vt:lpwstr>
  </property>
  <property fmtid="{D5CDD505-2E9C-101B-9397-08002B2CF9AE}" pid="26" name="ICV">
    <vt:lpwstr>FFBAE3CBCD1847BCB3B2E7BDB0B2CFD4</vt:lpwstr>
  </property>
</Properties>
</file>